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9057076" w:rsidR="002C1220" w:rsidRPr="00127809" w:rsidRDefault="005F10C3" w:rsidP="002C1220">
      <w:pPr>
        <w:pStyle w:val="Header"/>
        <w:tabs>
          <w:tab w:val="right" w:pos="9639"/>
        </w:tabs>
        <w:jc w:val="both"/>
        <w:rPr>
          <w:rFonts w:cs="Arial"/>
          <w:bCs/>
          <w:i/>
          <w:noProof w:val="0"/>
          <w:sz w:val="24"/>
          <w:szCs w:val="24"/>
        </w:rPr>
      </w:pPr>
      <w:bookmarkStart w:id="0" w:name="_Hlk519580081"/>
      <w:r w:rsidRPr="00127809">
        <w:rPr>
          <w:rFonts w:cs="Arial"/>
          <w:bCs/>
          <w:noProof w:val="0"/>
          <w:sz w:val="24"/>
          <w:szCs w:val="24"/>
        </w:rPr>
        <w:t>3GPP TSG-RAN WG3 Meeting #1</w:t>
      </w:r>
      <w:r w:rsidR="006A213B" w:rsidRPr="00127809">
        <w:rPr>
          <w:rFonts w:cs="Arial"/>
          <w:bCs/>
          <w:noProof w:val="0"/>
          <w:sz w:val="24"/>
          <w:szCs w:val="24"/>
        </w:rPr>
        <w:t>1</w:t>
      </w:r>
      <w:r w:rsidR="003D5CC6" w:rsidRPr="00127809">
        <w:rPr>
          <w:rFonts w:cs="Arial"/>
          <w:bCs/>
          <w:noProof w:val="0"/>
          <w:sz w:val="24"/>
          <w:szCs w:val="24"/>
        </w:rPr>
        <w:t>4</w:t>
      </w:r>
      <w:r w:rsidR="00825106" w:rsidRPr="00127809">
        <w:rPr>
          <w:rFonts w:cs="Arial"/>
          <w:bCs/>
          <w:noProof w:val="0"/>
          <w:sz w:val="24"/>
          <w:szCs w:val="24"/>
        </w:rPr>
        <w:t>bis</w:t>
      </w:r>
      <w:r w:rsidR="00044AC7" w:rsidRPr="00127809">
        <w:rPr>
          <w:rFonts w:cs="Arial"/>
          <w:bCs/>
          <w:noProof w:val="0"/>
          <w:sz w:val="24"/>
          <w:szCs w:val="24"/>
        </w:rPr>
        <w:t>-e</w:t>
      </w:r>
      <w:r w:rsidR="002C1220" w:rsidRPr="00127809">
        <w:rPr>
          <w:rFonts w:cs="Arial"/>
          <w:bCs/>
          <w:noProof w:val="0"/>
          <w:sz w:val="24"/>
          <w:szCs w:val="24"/>
        </w:rPr>
        <w:tab/>
        <w:t>R3-</w:t>
      </w:r>
      <w:r w:rsidR="00FA4A45" w:rsidRPr="00127809">
        <w:rPr>
          <w:rFonts w:cs="Arial"/>
          <w:bCs/>
          <w:noProof w:val="0"/>
          <w:sz w:val="24"/>
          <w:szCs w:val="24"/>
        </w:rPr>
        <w:t>2</w:t>
      </w:r>
      <w:r w:rsidR="00825106" w:rsidRPr="00127809">
        <w:rPr>
          <w:rFonts w:cs="Arial"/>
          <w:bCs/>
          <w:noProof w:val="0"/>
          <w:sz w:val="24"/>
          <w:szCs w:val="24"/>
        </w:rPr>
        <w:t>2</w:t>
      </w:r>
      <w:r w:rsidR="00BD118F">
        <w:rPr>
          <w:rFonts w:cs="Arial"/>
          <w:bCs/>
          <w:noProof w:val="0"/>
          <w:sz w:val="24"/>
          <w:szCs w:val="24"/>
        </w:rPr>
        <w:t>1227</w:t>
      </w:r>
    </w:p>
    <w:bookmarkEnd w:id="0"/>
    <w:p w14:paraId="5669B020" w14:textId="55C84B71" w:rsidR="004C654E" w:rsidRPr="00127809" w:rsidRDefault="00474EB0" w:rsidP="004C654E">
      <w:pPr>
        <w:pStyle w:val="Header"/>
        <w:tabs>
          <w:tab w:val="left" w:pos="2410"/>
        </w:tabs>
        <w:rPr>
          <w:rFonts w:eastAsia="MS Mincho" w:cs="Arial"/>
          <w:sz w:val="24"/>
          <w:szCs w:val="24"/>
        </w:rPr>
      </w:pPr>
      <w:r w:rsidRPr="00127809">
        <w:rPr>
          <w:rFonts w:eastAsia="MS Mincho" w:cs="Arial"/>
          <w:sz w:val="24"/>
          <w:szCs w:val="24"/>
        </w:rPr>
        <w:t>Online</w:t>
      </w:r>
      <w:r w:rsidR="00FC5FE8" w:rsidRPr="00127809">
        <w:rPr>
          <w:rFonts w:eastAsia="MS Mincho" w:cs="Arial"/>
          <w:sz w:val="24"/>
          <w:szCs w:val="24"/>
        </w:rPr>
        <w:t xml:space="preserve">, </w:t>
      </w:r>
      <w:r w:rsidR="00825106" w:rsidRPr="00127809">
        <w:rPr>
          <w:rFonts w:eastAsia="MS Mincho" w:cs="Arial"/>
          <w:sz w:val="24"/>
          <w:szCs w:val="24"/>
        </w:rPr>
        <w:t>17</w:t>
      </w:r>
      <w:r w:rsidRPr="00127809">
        <w:rPr>
          <w:rFonts w:eastAsia="MS Mincho" w:cs="Arial"/>
          <w:sz w:val="24"/>
          <w:szCs w:val="24"/>
        </w:rPr>
        <w:t xml:space="preserve"> </w:t>
      </w:r>
      <w:r w:rsidR="00F36DA6" w:rsidRPr="00127809">
        <w:rPr>
          <w:rFonts w:eastAsia="MS Mincho" w:cs="Arial"/>
          <w:sz w:val="24"/>
          <w:szCs w:val="24"/>
        </w:rPr>
        <w:t xml:space="preserve">– </w:t>
      </w:r>
      <w:r w:rsidR="00825106" w:rsidRPr="00127809">
        <w:rPr>
          <w:rFonts w:eastAsia="MS Mincho" w:cs="Arial"/>
          <w:sz w:val="24"/>
          <w:szCs w:val="24"/>
        </w:rPr>
        <w:t>26</w:t>
      </w:r>
      <w:r w:rsidR="00F36DA6" w:rsidRPr="00127809">
        <w:rPr>
          <w:rFonts w:eastAsia="MS Mincho" w:cs="Arial"/>
          <w:sz w:val="24"/>
          <w:szCs w:val="24"/>
        </w:rPr>
        <w:t xml:space="preserve"> </w:t>
      </w:r>
      <w:r w:rsidR="00825106" w:rsidRPr="00127809">
        <w:rPr>
          <w:rFonts w:eastAsia="MS Mincho" w:cs="Arial"/>
          <w:sz w:val="24"/>
          <w:szCs w:val="24"/>
        </w:rPr>
        <w:t>January</w:t>
      </w:r>
      <w:r w:rsidR="005F10C3" w:rsidRPr="00127809">
        <w:rPr>
          <w:rFonts w:eastAsia="MS Mincho" w:cs="Arial"/>
          <w:sz w:val="24"/>
          <w:szCs w:val="24"/>
        </w:rPr>
        <w:t xml:space="preserve"> 20</w:t>
      </w:r>
      <w:r w:rsidR="00FA4A45" w:rsidRPr="00127809">
        <w:rPr>
          <w:rFonts w:eastAsia="MS Mincho" w:cs="Arial"/>
          <w:sz w:val="24"/>
          <w:szCs w:val="24"/>
        </w:rPr>
        <w:t>2</w:t>
      </w:r>
      <w:r w:rsidR="00825106" w:rsidRPr="00127809">
        <w:rPr>
          <w:rFonts w:eastAsia="MS Mincho" w:cs="Arial"/>
          <w:sz w:val="24"/>
          <w:szCs w:val="24"/>
        </w:rPr>
        <w:t>2</w:t>
      </w:r>
    </w:p>
    <w:p w14:paraId="2F96B0BD" w14:textId="77777777" w:rsidR="002F2360" w:rsidRPr="00127809" w:rsidRDefault="002F2360" w:rsidP="002F2360">
      <w:pPr>
        <w:pStyle w:val="Header"/>
        <w:tabs>
          <w:tab w:val="left" w:pos="2410"/>
        </w:tabs>
        <w:rPr>
          <w:bCs/>
          <w:noProof w:val="0"/>
          <w:sz w:val="24"/>
        </w:rPr>
      </w:pPr>
    </w:p>
    <w:p w14:paraId="430718D4" w14:textId="6AF72588" w:rsidR="002F2360" w:rsidRPr="00127809" w:rsidRDefault="002F2360" w:rsidP="002F2360">
      <w:pPr>
        <w:pStyle w:val="CRCoverPage"/>
        <w:tabs>
          <w:tab w:val="left" w:pos="1985"/>
          <w:tab w:val="left" w:pos="2410"/>
        </w:tabs>
        <w:rPr>
          <w:rFonts w:cs="Arial"/>
          <w:b/>
          <w:bCs/>
          <w:sz w:val="24"/>
          <w:lang w:eastAsia="ja-JP"/>
        </w:rPr>
      </w:pPr>
      <w:r w:rsidRPr="00127809">
        <w:rPr>
          <w:rFonts w:cs="Arial"/>
          <w:b/>
          <w:bCs/>
          <w:sz w:val="24"/>
        </w:rPr>
        <w:t>Agenda item:</w:t>
      </w:r>
      <w:r w:rsidRPr="00127809">
        <w:rPr>
          <w:rFonts w:cs="Arial"/>
          <w:b/>
          <w:bCs/>
          <w:sz w:val="24"/>
        </w:rPr>
        <w:tab/>
      </w:r>
      <w:r w:rsidR="00920BAD" w:rsidRPr="00127809">
        <w:rPr>
          <w:rFonts w:cs="Arial"/>
          <w:b/>
          <w:bCs/>
          <w:sz w:val="24"/>
        </w:rPr>
        <w:t>19.2.</w:t>
      </w:r>
      <w:r w:rsidR="00281EA3">
        <w:rPr>
          <w:rFonts w:cs="Arial"/>
          <w:b/>
          <w:bCs/>
          <w:sz w:val="24"/>
        </w:rPr>
        <w:t>5</w:t>
      </w:r>
    </w:p>
    <w:p w14:paraId="02505283" w14:textId="6EC6EB72" w:rsidR="002F2360" w:rsidRPr="00127809" w:rsidRDefault="002F2360" w:rsidP="002F2360">
      <w:pPr>
        <w:tabs>
          <w:tab w:val="left" w:pos="1985"/>
          <w:tab w:val="left" w:pos="2410"/>
        </w:tabs>
        <w:ind w:left="1985" w:hanging="1985"/>
        <w:rPr>
          <w:rFonts w:ascii="Arial" w:hAnsi="Arial" w:cs="Arial"/>
          <w:b/>
          <w:bCs/>
          <w:sz w:val="24"/>
        </w:rPr>
      </w:pPr>
      <w:r w:rsidRPr="00127809">
        <w:rPr>
          <w:rFonts w:ascii="Arial" w:hAnsi="Arial" w:cs="Arial"/>
          <w:b/>
          <w:bCs/>
          <w:sz w:val="24"/>
        </w:rPr>
        <w:t>Source:</w:t>
      </w:r>
      <w:r w:rsidRPr="00127809">
        <w:rPr>
          <w:rFonts w:ascii="Arial" w:hAnsi="Arial" w:cs="Arial"/>
          <w:b/>
          <w:bCs/>
          <w:sz w:val="24"/>
        </w:rPr>
        <w:tab/>
        <w:t xml:space="preserve">Nokia, </w:t>
      </w:r>
      <w:r w:rsidRPr="00127809">
        <w:rPr>
          <w:rFonts w:ascii="Arial" w:hAnsi="Arial" w:cs="Arial"/>
          <w:b/>
          <w:bCs/>
          <w:sz w:val="24"/>
          <w:lang w:eastAsia="ja-JP"/>
        </w:rPr>
        <w:t xml:space="preserve">Nokia </w:t>
      </w:r>
      <w:r w:rsidRPr="00127809">
        <w:rPr>
          <w:rFonts w:ascii="Arial" w:hAnsi="Arial" w:cs="Arial"/>
          <w:b/>
          <w:bCs/>
          <w:sz w:val="24"/>
        </w:rPr>
        <w:t>Shanghai Bell</w:t>
      </w:r>
      <w:r w:rsidR="00BD118F">
        <w:rPr>
          <w:rFonts w:ascii="Arial" w:hAnsi="Arial" w:cs="Arial"/>
          <w:b/>
          <w:bCs/>
          <w:sz w:val="24"/>
        </w:rPr>
        <w:t>, Ericsson, Huawei, CATT</w:t>
      </w:r>
    </w:p>
    <w:p w14:paraId="5E7A28BB" w14:textId="43F4306C" w:rsidR="00CD4C7B" w:rsidRPr="00127809" w:rsidRDefault="00CD4C7B" w:rsidP="00EE13A8">
      <w:pPr>
        <w:tabs>
          <w:tab w:val="left" w:pos="2410"/>
        </w:tabs>
        <w:ind w:left="1985" w:hanging="1985"/>
        <w:rPr>
          <w:rFonts w:ascii="Arial" w:hAnsi="Arial" w:cs="Arial"/>
          <w:b/>
          <w:bCs/>
          <w:sz w:val="24"/>
        </w:rPr>
      </w:pPr>
      <w:r w:rsidRPr="00127809">
        <w:rPr>
          <w:rFonts w:ascii="Arial" w:hAnsi="Arial" w:cs="Arial"/>
          <w:b/>
          <w:bCs/>
          <w:sz w:val="24"/>
        </w:rPr>
        <w:t>Title:</w:t>
      </w:r>
      <w:r w:rsidRPr="00127809">
        <w:rPr>
          <w:rFonts w:ascii="Arial" w:hAnsi="Arial" w:cs="Arial"/>
          <w:b/>
          <w:bCs/>
          <w:sz w:val="24"/>
        </w:rPr>
        <w:tab/>
      </w:r>
      <w:bookmarkStart w:id="1" w:name="_Hlk78971712"/>
      <w:r w:rsidR="002742AB" w:rsidRPr="00127809">
        <w:rPr>
          <w:rFonts w:ascii="Arial" w:hAnsi="Arial" w:cs="Arial"/>
          <w:b/>
          <w:bCs/>
          <w:sz w:val="24"/>
        </w:rPr>
        <w:t xml:space="preserve">(TP for NR_pos_enh BL CR for TS 38.455) </w:t>
      </w:r>
      <w:bookmarkEnd w:id="1"/>
      <w:r w:rsidR="00281EA3">
        <w:rPr>
          <w:rFonts w:ascii="Arial" w:hAnsi="Arial" w:cs="Arial"/>
          <w:b/>
          <w:bCs/>
          <w:sz w:val="24"/>
        </w:rPr>
        <w:t xml:space="preserve">LoS/NLoS </w:t>
      </w:r>
      <w:r w:rsidR="00725FA1">
        <w:rPr>
          <w:rFonts w:ascii="Arial" w:hAnsi="Arial" w:cs="Arial"/>
          <w:b/>
          <w:bCs/>
          <w:sz w:val="24"/>
        </w:rPr>
        <w:t>information</w:t>
      </w:r>
    </w:p>
    <w:p w14:paraId="3F7C60B7" w14:textId="5A76A830" w:rsidR="00AB30AE" w:rsidRPr="00127809" w:rsidRDefault="00CD4C7B" w:rsidP="00EE13A8">
      <w:pPr>
        <w:tabs>
          <w:tab w:val="left" w:pos="1985"/>
          <w:tab w:val="left" w:pos="2410"/>
        </w:tabs>
        <w:rPr>
          <w:rFonts w:ascii="Arial" w:hAnsi="Arial" w:cs="Arial"/>
          <w:b/>
          <w:bCs/>
          <w:sz w:val="24"/>
        </w:rPr>
      </w:pPr>
      <w:r w:rsidRPr="00127809">
        <w:rPr>
          <w:rFonts w:ascii="Arial" w:hAnsi="Arial" w:cs="Arial"/>
          <w:b/>
          <w:bCs/>
          <w:sz w:val="24"/>
        </w:rPr>
        <w:t>Document for:</w:t>
      </w:r>
      <w:r w:rsidRPr="00127809">
        <w:rPr>
          <w:rFonts w:ascii="Arial" w:hAnsi="Arial" w:cs="Arial"/>
          <w:b/>
          <w:bCs/>
          <w:sz w:val="24"/>
        </w:rPr>
        <w:tab/>
        <w:t>Discussion</w:t>
      </w:r>
      <w:r w:rsidR="00F80D73" w:rsidRPr="00127809">
        <w:rPr>
          <w:rFonts w:ascii="Arial" w:hAnsi="Arial" w:cs="Arial"/>
          <w:b/>
          <w:bCs/>
          <w:sz w:val="24"/>
        </w:rPr>
        <w:t xml:space="preserve"> and Decision</w:t>
      </w:r>
    </w:p>
    <w:p w14:paraId="40D0F11F" w14:textId="6007992E" w:rsidR="00CD4C7B" w:rsidRPr="00127809" w:rsidRDefault="00CD4C7B" w:rsidP="00EE13A8">
      <w:pPr>
        <w:pStyle w:val="Heading1"/>
        <w:tabs>
          <w:tab w:val="left" w:pos="2410"/>
        </w:tabs>
      </w:pPr>
      <w:r w:rsidRPr="00127809">
        <w:t>1</w:t>
      </w:r>
      <w:r w:rsidRPr="00127809">
        <w:tab/>
      </w:r>
      <w:r w:rsidR="0056573F" w:rsidRPr="00127809">
        <w:t>Introduction</w:t>
      </w:r>
    </w:p>
    <w:p w14:paraId="099DA8CC" w14:textId="61464F71" w:rsidR="00863210" w:rsidRDefault="00863210" w:rsidP="00863210">
      <w:pPr>
        <w:pStyle w:val="B1"/>
        <w:ind w:left="0" w:firstLine="0"/>
      </w:pPr>
      <w:bookmarkStart w:id="2" w:name="_Toc474247438"/>
      <w:r>
        <w:t xml:space="preserve">This TP for NRPPa captures the </w:t>
      </w:r>
      <w:r>
        <w:t xml:space="preserve">LoS/NLoS </w:t>
      </w:r>
      <w:r>
        <w:t xml:space="preserve">agreements from </w:t>
      </w:r>
      <w:r>
        <w:t xml:space="preserve">CB # </w:t>
      </w:r>
      <w:r w:rsidRPr="00863210">
        <w:t>1904_Pos_Multipath_NLOS</w:t>
      </w:r>
      <w:r>
        <w:t>.</w:t>
      </w:r>
    </w:p>
    <w:bookmarkEnd w:id="2"/>
    <w:p w14:paraId="6A35FE49" w14:textId="03FE8C84" w:rsidR="00873E4C" w:rsidRPr="00127809" w:rsidRDefault="00825106" w:rsidP="00873E4C">
      <w:pPr>
        <w:pStyle w:val="Heading1"/>
      </w:pPr>
      <w:r w:rsidRPr="00127809">
        <w:t>Annex A:</w:t>
      </w:r>
      <w:r w:rsidRPr="00127809">
        <w:tab/>
      </w:r>
      <w:r w:rsidR="00C075D8" w:rsidRPr="00127809">
        <w:t>TP</w:t>
      </w:r>
      <w:r w:rsidR="00873E4C" w:rsidRPr="00127809">
        <w:t xml:space="preserve"> for TS 38.455 BL CR</w:t>
      </w:r>
    </w:p>
    <w:p w14:paraId="346925CA" w14:textId="5F1D80A0"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Start of Text Proposal for TS 38.455 BL CR</w:t>
      </w:r>
    </w:p>
    <w:p w14:paraId="743728F0" w14:textId="77777777" w:rsidR="00C969CF" w:rsidRPr="00DC0F5F" w:rsidRDefault="00C969CF" w:rsidP="00C96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478159725"/>
      <w:bookmarkStart w:id="4" w:name="_Toc51775962"/>
      <w:bookmarkStart w:id="5" w:name="_Toc56772984"/>
      <w:bookmarkStart w:id="6" w:name="_Toc64447613"/>
      <w:bookmarkStart w:id="7" w:name="_Toc74152269"/>
      <w:bookmarkStart w:id="8" w:name="_Toc51776011"/>
      <w:bookmarkStart w:id="9" w:name="_Toc56773033"/>
      <w:bookmarkStart w:id="10" w:name="_Toc64447662"/>
      <w:bookmarkStart w:id="11" w:name="_Toc74152318"/>
      <w:r w:rsidRPr="00DC0F5F">
        <w:rPr>
          <w:rFonts w:ascii="Arial" w:eastAsia="Times New Roman" w:hAnsi="Arial"/>
          <w:sz w:val="24"/>
          <w:lang w:eastAsia="ko-KR"/>
        </w:rPr>
        <w:t>8.5.1.2</w:t>
      </w:r>
      <w:r w:rsidRPr="00DC0F5F">
        <w:rPr>
          <w:rFonts w:ascii="Arial" w:eastAsia="Times New Roman" w:hAnsi="Arial"/>
          <w:sz w:val="24"/>
          <w:lang w:eastAsia="ko-KR"/>
        </w:rPr>
        <w:tab/>
        <w:t>Successful Operation</w:t>
      </w:r>
      <w:bookmarkEnd w:id="3"/>
      <w:bookmarkEnd w:id="4"/>
      <w:bookmarkEnd w:id="5"/>
      <w:bookmarkEnd w:id="6"/>
      <w:bookmarkEnd w:id="7"/>
    </w:p>
    <w:bookmarkStart w:id="12" w:name="_MON_1397978406"/>
    <w:bookmarkEnd w:id="12"/>
    <w:p w14:paraId="032A70A2" w14:textId="77777777" w:rsidR="00C969CF" w:rsidRPr="00DC0F5F" w:rsidRDefault="00C969CF" w:rsidP="00C969C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0F5F">
        <w:rPr>
          <w:rFonts w:ascii="Arial" w:eastAsia="Times New Roman" w:hAnsi="Arial"/>
          <w:b/>
          <w:lang w:eastAsia="ko-KR"/>
        </w:rPr>
        <w:object w:dxaOrig="6768" w:dyaOrig="2655" w14:anchorId="39365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14" o:title=""/>
          </v:shape>
          <o:OLEObject Type="Embed" ProgID="Word.Picture.8" ShapeID="_x0000_i1025" DrawAspect="Content" ObjectID="_1704595129" r:id="rId15"/>
        </w:object>
      </w:r>
    </w:p>
    <w:p w14:paraId="0E2FAAA1" w14:textId="77777777" w:rsidR="00C969CF" w:rsidRPr="00DC0F5F" w:rsidRDefault="00C969CF" w:rsidP="00C969CF">
      <w:pPr>
        <w:keepLines/>
        <w:overflowPunct w:val="0"/>
        <w:autoSpaceDE w:val="0"/>
        <w:autoSpaceDN w:val="0"/>
        <w:adjustRightInd w:val="0"/>
        <w:spacing w:after="240"/>
        <w:jc w:val="center"/>
        <w:textAlignment w:val="baseline"/>
        <w:rPr>
          <w:rFonts w:ascii="Arial" w:eastAsia="Times New Roman" w:hAnsi="Arial"/>
          <w:b/>
          <w:lang w:eastAsia="ko-KR"/>
        </w:rPr>
      </w:pPr>
      <w:r w:rsidRPr="00DC0F5F">
        <w:rPr>
          <w:rFonts w:ascii="Arial" w:eastAsia="Times New Roman" w:hAnsi="Arial"/>
          <w:b/>
          <w:lang w:eastAsia="ko-KR"/>
        </w:rPr>
        <w:t>Figure 8.5.1.2.1: Measurement procedure. Successful operation.</w:t>
      </w:r>
    </w:p>
    <w:p w14:paraId="55B1A9AC"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The LMF initiates the procedure by sending a MEASUREMENT REQUEST message to the NG-RAN node, indicating in the </w:t>
      </w:r>
      <w:r w:rsidRPr="00DC0F5F">
        <w:rPr>
          <w:rFonts w:eastAsia="Times New Roman"/>
          <w:i/>
          <w:iCs/>
          <w:lang w:eastAsia="ko-KR"/>
        </w:rPr>
        <w:t>TRP Measurement Request List</w:t>
      </w:r>
      <w:r w:rsidRPr="00DC0F5F">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eastAsia="Times New Roman"/>
          <w:i/>
          <w:iCs/>
          <w:lang w:eastAsia="ko-KR"/>
        </w:rPr>
        <w:t xml:space="preserve">TRP Measurement Response List </w:t>
      </w:r>
      <w:r w:rsidRPr="00DC0F5F">
        <w:rPr>
          <w:rFonts w:eastAsia="Times New Roman"/>
          <w:lang w:eastAsia="ko-KR"/>
        </w:rPr>
        <w:t>IE.</w:t>
      </w:r>
    </w:p>
    <w:p w14:paraId="1BC70B65"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Report Characteristics</w:t>
      </w:r>
      <w:r w:rsidRPr="00DC0F5F">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eastAsia="Times New Roman"/>
          <w:i/>
          <w:iCs/>
          <w:lang w:eastAsia="ko-KR"/>
        </w:rPr>
        <w:t>Report Characteristics</w:t>
      </w:r>
      <w:r w:rsidRPr="00DC0F5F">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E0CE859"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Measurement Beam Information Request</w:t>
      </w:r>
      <w:r w:rsidRPr="00DC0F5F">
        <w:rPr>
          <w:rFonts w:eastAsia="Times New Roman"/>
          <w:lang w:eastAsia="ko-KR"/>
        </w:rPr>
        <w:t xml:space="preserve"> IE is included in the MEASUREMENT REQUEST message, the NG-RAN node shall include the </w:t>
      </w:r>
      <w:r w:rsidRPr="00DC0F5F">
        <w:rPr>
          <w:rFonts w:eastAsia="Times New Roman"/>
          <w:i/>
          <w:iCs/>
          <w:lang w:eastAsia="ko-KR"/>
        </w:rPr>
        <w:t>Measurement Beam Information</w:t>
      </w:r>
      <w:r w:rsidRPr="00DC0F5F">
        <w:rPr>
          <w:rFonts w:eastAsia="Times New Roman"/>
          <w:lang w:eastAsia="ko-KR"/>
        </w:rPr>
        <w:t xml:space="preserve"> IE in the </w:t>
      </w:r>
      <w:r w:rsidRPr="00DC0F5F">
        <w:rPr>
          <w:rFonts w:eastAsia="Times New Roman"/>
          <w:i/>
          <w:iCs/>
          <w:lang w:eastAsia="ko-KR"/>
        </w:rPr>
        <w:t>Measurement Result</w:t>
      </w:r>
      <w:r w:rsidRPr="00DC0F5F">
        <w:rPr>
          <w:rFonts w:eastAsia="Times New Roman"/>
          <w:lang w:eastAsia="ko-KR"/>
        </w:rPr>
        <w:t xml:space="preserve"> IE of the MEASUREMENT RESPONSE message.</w:t>
      </w:r>
    </w:p>
    <w:p w14:paraId="103A8330"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lang w:eastAsia="ko-KR"/>
        </w:rPr>
        <w:t xml:space="preserve">If the </w:t>
      </w:r>
      <w:r w:rsidRPr="00DC0F5F">
        <w:rPr>
          <w:i/>
          <w:iCs/>
          <w:lang w:eastAsia="ko-KR"/>
        </w:rPr>
        <w:t>Measurement Quality</w:t>
      </w:r>
      <w:r w:rsidRPr="00DC0F5F">
        <w:rPr>
          <w:lang w:eastAsia="ko-KR"/>
        </w:rPr>
        <w:t xml:space="preserve"> IE is included in the </w:t>
      </w:r>
      <w:r w:rsidRPr="00DC0F5F">
        <w:rPr>
          <w:i/>
          <w:iCs/>
          <w:lang w:eastAsia="ko-KR"/>
        </w:rPr>
        <w:t>Measurement Result</w:t>
      </w:r>
      <w:r w:rsidRPr="00DC0F5F">
        <w:rPr>
          <w:lang w:eastAsia="ko-KR"/>
        </w:rPr>
        <w:t xml:space="preserve"> IE in the MEASUREMENT RESPONSE message, the LMF may take it into account as the TRP estimate of the measurement quality. If the </w:t>
      </w:r>
      <w:r w:rsidRPr="00DC0F5F">
        <w:rPr>
          <w:i/>
          <w:iCs/>
          <w:lang w:eastAsia="ko-KR"/>
        </w:rPr>
        <w:t>Measurement Quality</w:t>
      </w:r>
      <w:r w:rsidRPr="00DC0F5F">
        <w:rPr>
          <w:lang w:eastAsia="ko-KR"/>
        </w:rPr>
        <w:t xml:space="preserve"> IE includes the </w:t>
      </w:r>
      <w:r w:rsidRPr="00DC0F5F">
        <w:rPr>
          <w:i/>
          <w:iCs/>
          <w:lang w:eastAsia="ko-KR"/>
        </w:rPr>
        <w:t>Zenith Quality</w:t>
      </w:r>
      <w:r w:rsidRPr="00DC0F5F">
        <w:rPr>
          <w:lang w:eastAsia="ko-KR"/>
        </w:rPr>
        <w:t xml:space="preserve"> IE, the LMF may take it into account within the angle measurement quality.</w:t>
      </w:r>
    </w:p>
    <w:p w14:paraId="2FC78EA6" w14:textId="77777777" w:rsidR="00C969CF" w:rsidRDefault="00C969CF" w:rsidP="00C969CF">
      <w:pPr>
        <w:overflowPunct w:val="0"/>
        <w:autoSpaceDE w:val="0"/>
        <w:autoSpaceDN w:val="0"/>
        <w:adjustRightInd w:val="0"/>
        <w:textAlignment w:val="baseline"/>
        <w:rPr>
          <w:rFonts w:eastAsia="Times New Roman"/>
          <w:lang w:eastAsia="zh-CN"/>
        </w:rPr>
      </w:pPr>
      <w:r w:rsidRPr="00DC0F5F">
        <w:rPr>
          <w:rFonts w:eastAsia="Times New Roman"/>
          <w:lang w:eastAsia="zh-CN"/>
        </w:rPr>
        <w:lastRenderedPageBreak/>
        <w:t xml:space="preserve">If the </w:t>
      </w:r>
      <w:r w:rsidRPr="00DC0F5F">
        <w:rPr>
          <w:rFonts w:eastAsia="Times New Roman"/>
          <w:i/>
          <w:lang w:eastAsia="zh-CN"/>
        </w:rPr>
        <w:t>Timing Reporting Granularity Factor</w:t>
      </w:r>
      <w:r w:rsidRPr="00DC0F5F">
        <w:rPr>
          <w:rFonts w:eastAsia="Times New Roman"/>
          <w:lang w:eastAsia="zh-CN"/>
        </w:rPr>
        <w:t xml:space="preserve"> IE is included in the </w:t>
      </w:r>
      <w:r w:rsidRPr="00DC0F5F">
        <w:rPr>
          <w:rFonts w:eastAsia="Times New Roman"/>
          <w:i/>
          <w:lang w:eastAsia="zh-CN"/>
        </w:rPr>
        <w:t>TRP Measurement Quantities</w:t>
      </w:r>
      <w:r w:rsidRPr="00DC0F5F">
        <w:rPr>
          <w:rFonts w:eastAsia="Times New Roman"/>
          <w:lang w:eastAsia="zh-CN"/>
        </w:rPr>
        <w:t xml:space="preserve"> IE in the MEASUREMENT REQUEST message, the NG-RAN node may take it into account when configuring measurements including UL RTOA and gNB Rx-Tx Time Difference.</w:t>
      </w:r>
    </w:p>
    <w:p w14:paraId="15B8315A" w14:textId="77777777" w:rsidR="00C969CF" w:rsidRPr="00F35D1B" w:rsidRDefault="00C969CF" w:rsidP="00C969CF">
      <w:pPr>
        <w:overflowPunct w:val="0"/>
        <w:autoSpaceDE w:val="0"/>
        <w:autoSpaceDN w:val="0"/>
        <w:adjustRightInd w:val="0"/>
        <w:textAlignment w:val="baseline"/>
        <w:rPr>
          <w:rFonts w:eastAsia="Times New Roman"/>
          <w:lang w:eastAsia="zh-CN"/>
        </w:rPr>
      </w:pPr>
      <w:r w:rsidRPr="00F35D1B">
        <w:rPr>
          <w:rFonts w:eastAsia="Times New Roman" w:hint="eastAsia"/>
          <w:lang w:eastAsia="zh-CN"/>
        </w:rPr>
        <w:t>I</w:t>
      </w:r>
      <w:r w:rsidRPr="00F35D1B">
        <w:rPr>
          <w:rFonts w:eastAsia="Times New Roman"/>
          <w:lang w:eastAsia="zh-CN"/>
        </w:rPr>
        <w:t xml:space="preserve">f the </w:t>
      </w:r>
      <w:r w:rsidRPr="00F35D1B">
        <w:rPr>
          <w:rFonts w:eastAsia="Times New Roman"/>
          <w:i/>
          <w:lang w:eastAsia="zh-CN"/>
        </w:rPr>
        <w:t xml:space="preserve">System Frame Number </w:t>
      </w:r>
      <w:r w:rsidRPr="00F35D1B">
        <w:rPr>
          <w:rFonts w:eastAsia="Times New Roman"/>
          <w:lang w:eastAsia="zh-CN"/>
        </w:rPr>
        <w:t>IE and/or the</w:t>
      </w:r>
      <w:r w:rsidRPr="00F35D1B">
        <w:rPr>
          <w:rFonts w:eastAsia="Times New Roman"/>
          <w:i/>
          <w:lang w:eastAsia="zh-CN"/>
        </w:rPr>
        <w:t xml:space="preserve"> Slot Number</w:t>
      </w:r>
      <w:r w:rsidRPr="00F35D1B">
        <w:rPr>
          <w:rFonts w:eastAsia="Times New Roman"/>
          <w:lang w:eastAsia="zh-CN"/>
        </w:rPr>
        <w:t xml:space="preserve"> IE are included in the MEASUREMENT REQUEST message, the NG-RAN node shall,</w:t>
      </w:r>
      <w:r w:rsidRPr="00F35D1B">
        <w:rPr>
          <w:rFonts w:eastAsia="Times New Roman"/>
          <w:lang w:eastAsia="ko-KR"/>
        </w:rPr>
        <w:t xml:space="preserve"> if supported,</w:t>
      </w:r>
      <w:r w:rsidRPr="00F35D1B">
        <w:rPr>
          <w:rFonts w:eastAsia="Times New Roman"/>
          <w:lang w:eastAsia="zh-CN"/>
        </w:rPr>
        <w:t xml:space="preserve"> consider that the respective information indicates the activation time of SRS transmission.</w:t>
      </w:r>
    </w:p>
    <w:p w14:paraId="75D4C894" w14:textId="0969D785" w:rsidR="00C969CF" w:rsidRDefault="00C969CF" w:rsidP="00C969CF">
      <w:pPr>
        <w:rPr>
          <w:ins w:id="13" w:author="Nokia" w:date="2021-12-31T10:17:00Z"/>
        </w:rPr>
      </w:pPr>
      <w:ins w:id="14" w:author="Rapporteur" w:date="2021-11-22T17:58:00Z">
        <w:r w:rsidRPr="00016C0F">
          <w:t xml:space="preserve">If the </w:t>
        </w:r>
        <w:r w:rsidRPr="00016C0F">
          <w:rPr>
            <w:i/>
            <w:iCs/>
          </w:rPr>
          <w:t>Report Characteristics</w:t>
        </w:r>
        <w:r w:rsidRPr="00016C0F">
          <w:t xml:space="preserve"> IE is set to "OnDemand" and the </w:t>
        </w:r>
        <w:r w:rsidRPr="00016C0F">
          <w:rPr>
            <w:i/>
            <w:iCs/>
          </w:rPr>
          <w:t>Response Time</w:t>
        </w:r>
        <w:r w:rsidRPr="00016C0F">
          <w:t xml:space="preserve"> IE is included in the MEASUREMENT REQUEST message, the NG-RAN node shall, if supported, return the corresponding measurement results in the MEASUREMENT RESPONSE message within the indicated time.</w:t>
        </w:r>
      </w:ins>
    </w:p>
    <w:p w14:paraId="3C7DAEEF" w14:textId="3B74DF2C" w:rsidR="00C969CF" w:rsidRPr="00C969CF" w:rsidRDefault="00C969CF">
      <w:pPr>
        <w:overflowPunct w:val="0"/>
        <w:autoSpaceDE w:val="0"/>
        <w:autoSpaceDN w:val="0"/>
        <w:adjustRightInd w:val="0"/>
        <w:textAlignment w:val="baseline"/>
        <w:rPr>
          <w:ins w:id="15" w:author="Rapporteur" w:date="2021-11-22T17:58:00Z"/>
          <w:rFonts w:eastAsia="Times New Roman"/>
          <w:lang w:eastAsia="ko-KR"/>
          <w:rPrChange w:id="16" w:author="Nokia" w:date="2021-12-31T10:17:00Z">
            <w:rPr>
              <w:ins w:id="17" w:author="Rapporteur" w:date="2021-11-22T17:58:00Z"/>
            </w:rPr>
          </w:rPrChange>
        </w:rPr>
        <w:pPrChange w:id="18" w:author="Nokia" w:date="2021-12-31T10:17:00Z">
          <w:pPr/>
        </w:pPrChange>
      </w:pPr>
      <w:ins w:id="19" w:author="Nokia" w:date="2021-12-31T10:17:00Z">
        <w:r w:rsidRPr="00C969CF">
          <w:rPr>
            <w:rFonts w:eastAsia="Times New Roman"/>
            <w:highlight w:val="yellow"/>
            <w:lang w:eastAsia="ko-KR"/>
            <w:rPrChange w:id="20" w:author="Nokia" w:date="2021-12-31T10:17:00Z">
              <w:rPr>
                <w:rFonts w:eastAsia="Times New Roman"/>
                <w:lang w:eastAsia="ko-KR"/>
              </w:rPr>
            </w:rPrChange>
          </w:rPr>
          <w:t xml:space="preserve">If the </w:t>
        </w:r>
      </w:ins>
      <w:ins w:id="21" w:author="Nokia" w:date="2021-12-31T10:18:00Z">
        <w:r>
          <w:rPr>
            <w:rFonts w:eastAsia="Times New Roman"/>
            <w:i/>
            <w:iCs/>
            <w:highlight w:val="yellow"/>
            <w:lang w:eastAsia="ko-KR"/>
          </w:rPr>
          <w:t>LoS/NLoS</w:t>
        </w:r>
      </w:ins>
      <w:ins w:id="22" w:author="Nokia" w:date="2021-12-31T10:17:00Z">
        <w:r w:rsidRPr="00C969CF">
          <w:rPr>
            <w:rFonts w:eastAsia="Times New Roman"/>
            <w:i/>
            <w:iCs/>
            <w:highlight w:val="yellow"/>
            <w:lang w:eastAsia="ko-KR"/>
            <w:rPrChange w:id="23" w:author="Nokia" w:date="2021-12-31T10:17:00Z">
              <w:rPr>
                <w:rFonts w:eastAsia="Times New Roman"/>
                <w:i/>
                <w:iCs/>
                <w:lang w:eastAsia="ko-KR"/>
              </w:rPr>
            </w:rPrChange>
          </w:rPr>
          <w:t xml:space="preserve"> Information Request</w:t>
        </w:r>
        <w:r w:rsidRPr="00C969CF">
          <w:rPr>
            <w:rFonts w:eastAsia="Times New Roman"/>
            <w:highlight w:val="yellow"/>
            <w:lang w:eastAsia="ko-KR"/>
            <w:rPrChange w:id="24" w:author="Nokia" w:date="2021-12-31T10:17:00Z">
              <w:rPr>
                <w:rFonts w:eastAsia="Times New Roman"/>
                <w:lang w:eastAsia="ko-KR"/>
              </w:rPr>
            </w:rPrChange>
          </w:rPr>
          <w:t xml:space="preserve"> IE is included in the MEASUREMENT REQUEST message, the NG-RAN node shall</w:t>
        </w:r>
      </w:ins>
      <w:ins w:id="25" w:author="Nokia" w:date="2021-12-31T10:21:00Z">
        <w:r w:rsidR="00EF0437">
          <w:rPr>
            <w:rFonts w:eastAsia="Times New Roman"/>
            <w:highlight w:val="yellow"/>
            <w:lang w:eastAsia="ko-KR"/>
          </w:rPr>
          <w:t>, if supported,</w:t>
        </w:r>
      </w:ins>
      <w:ins w:id="26" w:author="Nokia" w:date="2021-12-31T10:17:00Z">
        <w:r w:rsidRPr="00C969CF">
          <w:rPr>
            <w:rFonts w:eastAsia="Times New Roman"/>
            <w:highlight w:val="yellow"/>
            <w:lang w:eastAsia="ko-KR"/>
            <w:rPrChange w:id="27" w:author="Nokia" w:date="2021-12-31T10:17:00Z">
              <w:rPr>
                <w:rFonts w:eastAsia="Times New Roman"/>
                <w:lang w:eastAsia="ko-KR"/>
              </w:rPr>
            </w:rPrChange>
          </w:rPr>
          <w:t xml:space="preserve"> include the </w:t>
        </w:r>
      </w:ins>
      <w:ins w:id="28" w:author="Nokia" w:date="2021-12-31T10:19:00Z">
        <w:r>
          <w:rPr>
            <w:rFonts w:eastAsia="Times New Roman"/>
            <w:i/>
            <w:iCs/>
            <w:highlight w:val="yellow"/>
            <w:lang w:eastAsia="ko-KR"/>
          </w:rPr>
          <w:t xml:space="preserve">LoS/NLoS </w:t>
        </w:r>
      </w:ins>
      <w:ins w:id="29" w:author="Nokia" w:date="2021-12-31T10:17:00Z">
        <w:r w:rsidRPr="00C969CF">
          <w:rPr>
            <w:rFonts w:eastAsia="Times New Roman"/>
            <w:i/>
            <w:iCs/>
            <w:highlight w:val="yellow"/>
            <w:lang w:eastAsia="ko-KR"/>
            <w:rPrChange w:id="30" w:author="Nokia" w:date="2021-12-31T10:17:00Z">
              <w:rPr>
                <w:rFonts w:eastAsia="Times New Roman"/>
                <w:i/>
                <w:iCs/>
                <w:lang w:eastAsia="ko-KR"/>
              </w:rPr>
            </w:rPrChange>
          </w:rPr>
          <w:t>Information</w:t>
        </w:r>
        <w:r w:rsidRPr="00C969CF">
          <w:rPr>
            <w:rFonts w:eastAsia="Times New Roman"/>
            <w:highlight w:val="yellow"/>
            <w:lang w:eastAsia="ko-KR"/>
            <w:rPrChange w:id="31" w:author="Nokia" w:date="2021-12-31T10:17:00Z">
              <w:rPr>
                <w:rFonts w:eastAsia="Times New Roman"/>
                <w:lang w:eastAsia="ko-KR"/>
              </w:rPr>
            </w:rPrChange>
          </w:rPr>
          <w:t xml:space="preserve"> IE in the </w:t>
        </w:r>
        <w:r w:rsidRPr="00C969CF">
          <w:rPr>
            <w:rFonts w:eastAsia="Times New Roman"/>
            <w:i/>
            <w:iCs/>
            <w:highlight w:val="yellow"/>
            <w:lang w:eastAsia="ko-KR"/>
            <w:rPrChange w:id="32" w:author="Nokia" w:date="2021-12-31T10:17:00Z">
              <w:rPr>
                <w:rFonts w:eastAsia="Times New Roman"/>
                <w:i/>
                <w:iCs/>
                <w:lang w:eastAsia="ko-KR"/>
              </w:rPr>
            </w:rPrChange>
          </w:rPr>
          <w:t>Measurement Result</w:t>
        </w:r>
        <w:r w:rsidRPr="00C969CF">
          <w:rPr>
            <w:rFonts w:eastAsia="Times New Roman"/>
            <w:highlight w:val="yellow"/>
            <w:lang w:eastAsia="ko-KR"/>
            <w:rPrChange w:id="33" w:author="Nokia" w:date="2021-12-31T10:17:00Z">
              <w:rPr>
                <w:rFonts w:eastAsia="Times New Roman"/>
                <w:lang w:eastAsia="ko-KR"/>
              </w:rPr>
            </w:rPrChange>
          </w:rPr>
          <w:t xml:space="preserve"> IE of the MEASUREMENT RESPONSE message.</w:t>
        </w:r>
      </w:ins>
    </w:p>
    <w:p w14:paraId="132E4CEE" w14:textId="77777777" w:rsidR="00C969CF" w:rsidRPr="001802DB" w:rsidRDefault="00C969CF" w:rsidP="00C969CF">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E609D18" w14:textId="7E9B2571" w:rsidR="00EE72B7" w:rsidRPr="00127809" w:rsidRDefault="00EE72B7" w:rsidP="00EE72B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r w:rsidRPr="00127809">
        <w:rPr>
          <w:rFonts w:ascii="Arial" w:eastAsia="Times New Roman" w:hAnsi="Arial"/>
          <w:noProof/>
          <w:sz w:val="24"/>
          <w:lang w:eastAsia="ko-KR"/>
        </w:rPr>
        <w:t>9.1.4.1</w:t>
      </w:r>
      <w:r w:rsidRPr="00127809">
        <w:rPr>
          <w:rFonts w:ascii="Arial" w:eastAsia="Times New Roman" w:hAnsi="Arial"/>
          <w:noProof/>
          <w:sz w:val="24"/>
          <w:lang w:eastAsia="ko-KR"/>
        </w:rPr>
        <w:tab/>
        <w:t>MEASUREMENT REQUEST</w:t>
      </w:r>
      <w:bookmarkEnd w:id="8"/>
      <w:bookmarkEnd w:id="9"/>
      <w:bookmarkEnd w:id="10"/>
      <w:bookmarkEnd w:id="11"/>
    </w:p>
    <w:p w14:paraId="7B776EF7"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This message is sent by the LMF to request the NG-RAN node to configure a positioning measurement.</w:t>
      </w:r>
    </w:p>
    <w:p w14:paraId="2FE90459"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 xml:space="preserve">Direction: LMF </w:t>
      </w:r>
      <w:r w:rsidRPr="00127809">
        <w:rPr>
          <w:rFonts w:eastAsia="Times New Roman"/>
          <w:lang w:eastAsia="ko-KR"/>
        </w:rPr>
        <w:sym w:font="Symbol" w:char="F0AE"/>
      </w:r>
      <w:r w:rsidRPr="00127809">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E72B7" w:rsidRPr="00127809" w14:paraId="4EB992D8" w14:textId="77777777" w:rsidTr="001802DB">
        <w:tc>
          <w:tcPr>
            <w:tcW w:w="2162" w:type="dxa"/>
          </w:tcPr>
          <w:p w14:paraId="1958A5A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lastRenderedPageBreak/>
              <w:t>IE/Group Name</w:t>
            </w:r>
          </w:p>
        </w:tc>
        <w:tc>
          <w:tcPr>
            <w:tcW w:w="1079" w:type="dxa"/>
          </w:tcPr>
          <w:p w14:paraId="78D87B1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78" w:type="dxa"/>
          </w:tcPr>
          <w:p w14:paraId="23F6353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1515" w:type="dxa"/>
          </w:tcPr>
          <w:p w14:paraId="3765149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730" w:type="dxa"/>
          </w:tcPr>
          <w:p w14:paraId="3BD3BDD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1078" w:type="dxa"/>
          </w:tcPr>
          <w:p w14:paraId="4527E5C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Criticality</w:t>
            </w:r>
          </w:p>
        </w:tc>
        <w:tc>
          <w:tcPr>
            <w:tcW w:w="1078" w:type="dxa"/>
          </w:tcPr>
          <w:p w14:paraId="26A623D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Assigned Criticality</w:t>
            </w:r>
          </w:p>
        </w:tc>
      </w:tr>
      <w:tr w:rsidR="00EE72B7" w:rsidRPr="00127809" w14:paraId="33D1E954" w14:textId="77777777" w:rsidTr="001802DB">
        <w:tc>
          <w:tcPr>
            <w:tcW w:w="2162" w:type="dxa"/>
          </w:tcPr>
          <w:p w14:paraId="40435A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Message Type</w:t>
            </w:r>
          </w:p>
        </w:tc>
        <w:tc>
          <w:tcPr>
            <w:tcW w:w="1079" w:type="dxa"/>
          </w:tcPr>
          <w:p w14:paraId="730557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2F0705E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B7B52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w:t>
            </w:r>
          </w:p>
        </w:tc>
        <w:tc>
          <w:tcPr>
            <w:tcW w:w="1730" w:type="dxa"/>
          </w:tcPr>
          <w:p w14:paraId="0505C25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FD2C2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39345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3F70E8F" w14:textId="77777777" w:rsidTr="001802DB">
        <w:tc>
          <w:tcPr>
            <w:tcW w:w="2162" w:type="dxa"/>
          </w:tcPr>
          <w:p w14:paraId="16F0F96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NRPPa Transaction ID</w:t>
            </w:r>
          </w:p>
        </w:tc>
        <w:tc>
          <w:tcPr>
            <w:tcW w:w="1079" w:type="dxa"/>
          </w:tcPr>
          <w:p w14:paraId="359CE5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5F2F37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161E2B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w:t>
            </w:r>
          </w:p>
        </w:tc>
        <w:tc>
          <w:tcPr>
            <w:tcW w:w="1730" w:type="dxa"/>
          </w:tcPr>
          <w:p w14:paraId="13448E5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16122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1C3148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58BF96C3" w14:textId="77777777" w:rsidTr="001802DB">
        <w:tc>
          <w:tcPr>
            <w:tcW w:w="2162" w:type="dxa"/>
          </w:tcPr>
          <w:p w14:paraId="37F628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LMF Measurement ID</w:t>
            </w:r>
          </w:p>
        </w:tc>
        <w:tc>
          <w:tcPr>
            <w:tcW w:w="1079" w:type="dxa"/>
          </w:tcPr>
          <w:p w14:paraId="796BDCC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3A01BED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0043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 xml:space="preserve">INTEGER (1..65536, …) </w:t>
            </w:r>
          </w:p>
        </w:tc>
        <w:tc>
          <w:tcPr>
            <w:tcW w:w="1730" w:type="dxa"/>
          </w:tcPr>
          <w:p w14:paraId="6DF7F30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C33BD3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7EFE20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6DC464C" w14:textId="77777777" w:rsidTr="001802DB">
        <w:tc>
          <w:tcPr>
            <w:tcW w:w="2162" w:type="dxa"/>
          </w:tcPr>
          <w:p w14:paraId="49079DB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sz w:val="18"/>
                <w:lang w:eastAsia="ko-KR"/>
              </w:rPr>
            </w:pPr>
            <w:r w:rsidRPr="00127809">
              <w:rPr>
                <w:rFonts w:ascii="Arial" w:eastAsia="Times New Roman" w:hAnsi="Arial"/>
                <w:b/>
                <w:sz w:val="18"/>
                <w:lang w:eastAsia="ko-KR"/>
              </w:rPr>
              <w:t>TRP Measurement Request List</w:t>
            </w:r>
          </w:p>
        </w:tc>
        <w:tc>
          <w:tcPr>
            <w:tcW w:w="1079" w:type="dxa"/>
          </w:tcPr>
          <w:p w14:paraId="443A5E6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E43947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w:t>
            </w:r>
          </w:p>
        </w:tc>
        <w:tc>
          <w:tcPr>
            <w:tcW w:w="1515" w:type="dxa"/>
          </w:tcPr>
          <w:p w14:paraId="51A3824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8C9D0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16227D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6D9E241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F167ADA" w14:textId="77777777" w:rsidTr="001802DB">
        <w:tc>
          <w:tcPr>
            <w:tcW w:w="2162" w:type="dxa"/>
          </w:tcPr>
          <w:p w14:paraId="2B81C2D4"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b/>
                <w:bCs/>
                <w:sz w:val="18"/>
                <w:lang w:eastAsia="ko-KR"/>
              </w:rPr>
              <w:t xml:space="preserve">&gt;TRP Measurement Request Item </w:t>
            </w:r>
          </w:p>
        </w:tc>
        <w:tc>
          <w:tcPr>
            <w:tcW w:w="1079" w:type="dxa"/>
          </w:tcPr>
          <w:p w14:paraId="2C1C04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9D61F0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1..&lt;maxnoofMeasTRPs&gt;</w:t>
            </w:r>
          </w:p>
        </w:tc>
        <w:tc>
          <w:tcPr>
            <w:tcW w:w="1515" w:type="dxa"/>
          </w:tcPr>
          <w:p w14:paraId="36722C1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51307B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61BAD4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ED366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5BF4554" w14:textId="77777777" w:rsidTr="001802DB">
        <w:tc>
          <w:tcPr>
            <w:tcW w:w="2162" w:type="dxa"/>
          </w:tcPr>
          <w:p w14:paraId="6C73B0A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&gt;&gt;TRP ID</w:t>
            </w:r>
          </w:p>
        </w:tc>
        <w:tc>
          <w:tcPr>
            <w:tcW w:w="1079" w:type="dxa"/>
          </w:tcPr>
          <w:p w14:paraId="2D4D88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126D401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43FCEB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9.2.24</w:t>
            </w:r>
          </w:p>
        </w:tc>
        <w:tc>
          <w:tcPr>
            <w:tcW w:w="1730" w:type="dxa"/>
          </w:tcPr>
          <w:p w14:paraId="1EE992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1B574A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2948B7C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1A22141D" w14:textId="77777777" w:rsidTr="001802DB">
        <w:tc>
          <w:tcPr>
            <w:tcW w:w="2162" w:type="dxa"/>
          </w:tcPr>
          <w:p w14:paraId="75D397E8" w14:textId="77777777" w:rsidR="00EE72B7" w:rsidRPr="00127809" w:rsidRDefault="00EE72B7" w:rsidP="001802DB">
            <w:pPr>
              <w:keepNext/>
              <w:keepLines/>
              <w:overflowPunct w:val="0"/>
              <w:autoSpaceDE w:val="0"/>
              <w:autoSpaceDN w:val="0"/>
              <w:adjustRightInd w:val="0"/>
              <w:spacing w:after="0"/>
              <w:ind w:left="283"/>
              <w:textAlignment w:val="baseline"/>
              <w:rPr>
                <w:rFonts w:eastAsia="Times New Roman" w:cs="Arial"/>
                <w:szCs w:val="18"/>
                <w:lang w:eastAsia="ko-KR"/>
              </w:rPr>
            </w:pPr>
            <w:r w:rsidRPr="00127809">
              <w:rPr>
                <w:rFonts w:ascii="Arial" w:eastAsia="Batang" w:hAnsi="Arial"/>
                <w:bCs/>
                <w:sz w:val="18"/>
                <w:lang w:eastAsia="ko-KR"/>
              </w:rPr>
              <w:t>&gt;&gt;Search Window Information</w:t>
            </w:r>
          </w:p>
        </w:tc>
        <w:tc>
          <w:tcPr>
            <w:tcW w:w="1079" w:type="dxa"/>
          </w:tcPr>
          <w:p w14:paraId="51778AC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7214CD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31C07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9.2.26</w:t>
            </w:r>
          </w:p>
        </w:tc>
        <w:tc>
          <w:tcPr>
            <w:tcW w:w="1730" w:type="dxa"/>
          </w:tcPr>
          <w:p w14:paraId="05502B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92450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596F33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664FA6D3" w14:textId="77777777" w:rsidTr="001802DB">
        <w:tc>
          <w:tcPr>
            <w:tcW w:w="2162" w:type="dxa"/>
          </w:tcPr>
          <w:p w14:paraId="286A6691"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sz w:val="18"/>
                <w:lang w:eastAsia="zh-CN"/>
              </w:rPr>
              <w:t>&gt;&gt;Cell ID</w:t>
            </w:r>
          </w:p>
        </w:tc>
        <w:tc>
          <w:tcPr>
            <w:tcW w:w="1079" w:type="dxa"/>
          </w:tcPr>
          <w:p w14:paraId="14ED8DD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zh-CN"/>
              </w:rPr>
              <w:t>O</w:t>
            </w:r>
          </w:p>
        </w:tc>
        <w:tc>
          <w:tcPr>
            <w:tcW w:w="1078" w:type="dxa"/>
          </w:tcPr>
          <w:p w14:paraId="7867175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5F670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 CGI</w:t>
            </w:r>
          </w:p>
          <w:p w14:paraId="7A4E104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9.2.9</w:t>
            </w:r>
          </w:p>
        </w:tc>
        <w:tc>
          <w:tcPr>
            <w:tcW w:w="1730" w:type="dxa"/>
          </w:tcPr>
          <w:p w14:paraId="1FD3C6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w:t>
            </w:r>
            <w:r w:rsidRPr="00127809">
              <w:rPr>
                <w:rFonts w:ascii="Arial" w:eastAsia="Batang" w:hAnsi="Arial"/>
                <w:bCs/>
                <w:sz w:val="18"/>
                <w:lang w:eastAsia="ko-KR"/>
              </w:rPr>
              <w:t xml:space="preserve">he Cell ID of the TRP identified by the </w:t>
            </w:r>
            <w:r w:rsidRPr="00127809">
              <w:rPr>
                <w:rFonts w:ascii="Arial" w:eastAsia="Batang" w:hAnsi="Arial"/>
                <w:bCs/>
                <w:i/>
                <w:sz w:val="18"/>
                <w:lang w:eastAsia="ko-KR"/>
              </w:rPr>
              <w:t xml:space="preserve">TRP ID </w:t>
            </w:r>
            <w:r w:rsidRPr="00127809">
              <w:rPr>
                <w:rFonts w:ascii="Arial" w:eastAsia="Batang" w:hAnsi="Arial"/>
                <w:bCs/>
                <w:sz w:val="18"/>
                <w:lang w:eastAsia="ko-KR"/>
              </w:rPr>
              <w:t>IE.</w:t>
            </w:r>
          </w:p>
        </w:tc>
        <w:tc>
          <w:tcPr>
            <w:tcW w:w="1078" w:type="dxa"/>
          </w:tcPr>
          <w:p w14:paraId="1A72A0E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YES</w:t>
            </w:r>
          </w:p>
        </w:tc>
        <w:tc>
          <w:tcPr>
            <w:tcW w:w="1078" w:type="dxa"/>
          </w:tcPr>
          <w:p w14:paraId="3A944CB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ignore</w:t>
            </w:r>
          </w:p>
        </w:tc>
      </w:tr>
      <w:tr w:rsidR="00EE72B7" w:rsidRPr="00127809" w14:paraId="399E8E85" w14:textId="77777777" w:rsidTr="001802DB">
        <w:tblPrEx>
          <w:tblLook w:val="04A0" w:firstRow="1" w:lastRow="0" w:firstColumn="1" w:lastColumn="0" w:noHBand="0" w:noVBand="1"/>
        </w:tblPrEx>
        <w:trPr>
          <w:ins w:id="34"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18BFDC26" w14:textId="77777777" w:rsidR="00EE72B7" w:rsidRPr="00127809" w:rsidRDefault="00EE72B7" w:rsidP="001802DB">
            <w:pPr>
              <w:pStyle w:val="TAL"/>
              <w:spacing w:line="256" w:lineRule="auto"/>
              <w:ind w:left="284"/>
              <w:rPr>
                <w:ins w:id="35" w:author="Rapporteur" w:date="2021-11-22T17:58:00Z"/>
                <w:szCs w:val="18"/>
              </w:rPr>
            </w:pPr>
            <w:ins w:id="36" w:author="Rapporteur" w:date="2021-11-22T17:58:00Z">
              <w:r w:rsidRPr="00127809">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36D5C13" w14:textId="77777777" w:rsidR="00EE72B7" w:rsidRPr="00127809" w:rsidRDefault="00EE72B7" w:rsidP="001802DB">
            <w:pPr>
              <w:pStyle w:val="TAL"/>
              <w:spacing w:line="256" w:lineRule="auto"/>
              <w:rPr>
                <w:ins w:id="37" w:author="Rapporteur" w:date="2021-11-22T17:58:00Z"/>
                <w:bCs/>
              </w:rPr>
            </w:pPr>
            <w:ins w:id="38" w:author="Rapporteur" w:date="2021-11-22T17:58:00Z">
              <w:r w:rsidRPr="00127809">
                <w:t>O</w:t>
              </w:r>
            </w:ins>
          </w:p>
        </w:tc>
        <w:tc>
          <w:tcPr>
            <w:tcW w:w="1078" w:type="dxa"/>
            <w:tcBorders>
              <w:top w:val="single" w:sz="4" w:space="0" w:color="auto"/>
              <w:left w:val="single" w:sz="4" w:space="0" w:color="auto"/>
              <w:bottom w:val="single" w:sz="4" w:space="0" w:color="auto"/>
              <w:right w:val="single" w:sz="4" w:space="0" w:color="auto"/>
            </w:tcBorders>
          </w:tcPr>
          <w:p w14:paraId="6571F634" w14:textId="77777777" w:rsidR="00EE72B7" w:rsidRPr="00127809" w:rsidRDefault="00EE72B7" w:rsidP="001802DB">
            <w:pPr>
              <w:pStyle w:val="TAL"/>
              <w:spacing w:line="256" w:lineRule="auto"/>
              <w:rPr>
                <w:ins w:id="39"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FFF16A9" w14:textId="77777777" w:rsidR="00EE72B7" w:rsidRPr="00127809" w:rsidRDefault="00EE72B7" w:rsidP="001802DB">
            <w:pPr>
              <w:pStyle w:val="TAL"/>
              <w:spacing w:line="256" w:lineRule="auto"/>
              <w:rPr>
                <w:ins w:id="40" w:author="Rapporteur" w:date="2021-11-22T17:58:00Z"/>
              </w:rPr>
            </w:pPr>
            <w:ins w:id="41" w:author="Rapporteur" w:date="2021-11-22T17:58:00Z">
              <w:r w:rsidRPr="00127809">
                <w:rPr>
                  <w:lang w:eastAsia="zh-CN"/>
                </w:rPr>
                <w:t>UL-AoA Assistance Information</w:t>
              </w:r>
              <w:r w:rsidRPr="00127809">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58152F34" w14:textId="77777777" w:rsidR="00EE72B7" w:rsidRPr="00127809" w:rsidRDefault="00EE72B7" w:rsidP="001802DB">
            <w:pPr>
              <w:pStyle w:val="TAL"/>
              <w:spacing w:line="256" w:lineRule="auto"/>
              <w:rPr>
                <w:ins w:id="42"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3FC0C79D" w14:textId="77777777" w:rsidR="00EE72B7" w:rsidRPr="00127809" w:rsidRDefault="00EE72B7" w:rsidP="001802DB">
            <w:pPr>
              <w:pStyle w:val="TAC"/>
              <w:spacing w:line="256" w:lineRule="auto"/>
              <w:rPr>
                <w:ins w:id="43" w:author="Rapporteur" w:date="2021-11-22T17:58:00Z"/>
              </w:rPr>
            </w:pPr>
            <w:ins w:id="44" w:author="Rapporteur" w:date="2021-11-22T17:58:00Z">
              <w:r w:rsidRPr="00127809">
                <w:t>YES</w:t>
              </w:r>
            </w:ins>
          </w:p>
        </w:tc>
        <w:tc>
          <w:tcPr>
            <w:tcW w:w="1078" w:type="dxa"/>
            <w:tcBorders>
              <w:top w:val="single" w:sz="4" w:space="0" w:color="auto"/>
              <w:left w:val="single" w:sz="4" w:space="0" w:color="auto"/>
              <w:bottom w:val="single" w:sz="4" w:space="0" w:color="auto"/>
              <w:right w:val="single" w:sz="4" w:space="0" w:color="auto"/>
            </w:tcBorders>
            <w:hideMark/>
          </w:tcPr>
          <w:p w14:paraId="61B6B730" w14:textId="77777777" w:rsidR="00EE72B7" w:rsidRPr="00127809" w:rsidRDefault="00EE72B7" w:rsidP="001802DB">
            <w:pPr>
              <w:pStyle w:val="TAC"/>
              <w:spacing w:line="256" w:lineRule="auto"/>
              <w:rPr>
                <w:ins w:id="45" w:author="Rapporteur" w:date="2021-11-22T17:58:00Z"/>
              </w:rPr>
            </w:pPr>
            <w:ins w:id="46" w:author="Rapporteur" w:date="2021-11-22T17:58:00Z">
              <w:r w:rsidRPr="00127809">
                <w:t>ignore</w:t>
              </w:r>
            </w:ins>
          </w:p>
        </w:tc>
      </w:tr>
      <w:tr w:rsidR="00EE72B7" w:rsidRPr="00127809" w14:paraId="2BA2DCD7" w14:textId="77777777" w:rsidTr="001802DB">
        <w:tc>
          <w:tcPr>
            <w:tcW w:w="2162" w:type="dxa"/>
          </w:tcPr>
          <w:p w14:paraId="12CE553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Report Characteristics</w:t>
            </w:r>
          </w:p>
        </w:tc>
        <w:tc>
          <w:tcPr>
            <w:tcW w:w="1079" w:type="dxa"/>
          </w:tcPr>
          <w:p w14:paraId="10A8E5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3A7CC94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0430A4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 (OnDemand, Periodic, ...)</w:t>
            </w:r>
          </w:p>
        </w:tc>
        <w:tc>
          <w:tcPr>
            <w:tcW w:w="1730" w:type="dxa"/>
          </w:tcPr>
          <w:p w14:paraId="06ED28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33566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29D67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19A0A21A" w14:textId="77777777" w:rsidTr="001802DB">
        <w:tc>
          <w:tcPr>
            <w:tcW w:w="2162" w:type="dxa"/>
          </w:tcPr>
          <w:p w14:paraId="21FEE9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Measurement Periodicity</w:t>
            </w:r>
          </w:p>
        </w:tc>
        <w:tc>
          <w:tcPr>
            <w:tcW w:w="1079" w:type="dxa"/>
          </w:tcPr>
          <w:p w14:paraId="4B5601A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C-ifReportCharacteristicsPeriodic</w:t>
            </w:r>
          </w:p>
        </w:tc>
        <w:tc>
          <w:tcPr>
            <w:tcW w:w="1078" w:type="dxa"/>
          </w:tcPr>
          <w:p w14:paraId="3D8981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F3A5A6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ENUMERATED (120ms, 240ms, 480ms, 640ms, 1024ms, 2048ms, 5120ms, 10240ms, 1min, 6min, 12min, 30min, 60min,…,</w:t>
            </w:r>
            <w:r w:rsidRPr="00127809">
              <w:rPr>
                <w:rFonts w:ascii="Arial" w:eastAsia="Times New Roman" w:hAnsi="Arial"/>
                <w:sz w:val="18"/>
                <w:lang w:eastAsia="ko-KR"/>
              </w:rPr>
              <w:t xml:space="preserve"> 20480ms, 40960ms</w:t>
            </w:r>
            <w:r w:rsidRPr="00127809">
              <w:rPr>
                <w:rFonts w:ascii="Arial" w:eastAsia="Times New Roman" w:hAnsi="Arial"/>
                <w:noProof/>
                <w:sz w:val="18"/>
                <w:lang w:eastAsia="ko-KR"/>
              </w:rPr>
              <w:t xml:space="preserve">) </w:t>
            </w:r>
          </w:p>
        </w:tc>
        <w:tc>
          <w:tcPr>
            <w:tcW w:w="1730" w:type="dxa"/>
          </w:tcPr>
          <w:p w14:paraId="5CAA024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The codepoint 60min is not applicable</w:t>
            </w:r>
          </w:p>
        </w:tc>
        <w:tc>
          <w:tcPr>
            <w:tcW w:w="1078" w:type="dxa"/>
          </w:tcPr>
          <w:p w14:paraId="0125F26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27D10B0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B12F1C1" w14:textId="77777777" w:rsidTr="001802DB">
        <w:tc>
          <w:tcPr>
            <w:tcW w:w="2162" w:type="dxa"/>
          </w:tcPr>
          <w:p w14:paraId="427771E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b/>
                <w:sz w:val="18"/>
                <w:lang w:eastAsia="ko-KR"/>
              </w:rPr>
              <w:t>TRP Measurement Quantities</w:t>
            </w:r>
          </w:p>
        </w:tc>
        <w:tc>
          <w:tcPr>
            <w:tcW w:w="1079" w:type="dxa"/>
          </w:tcPr>
          <w:p w14:paraId="7B59CB2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3ED36EA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127809">
              <w:rPr>
                <w:rFonts w:ascii="Arial" w:eastAsia="Times New Roman" w:hAnsi="Arial"/>
                <w:bCs/>
                <w:i/>
                <w:iCs/>
                <w:sz w:val="18"/>
                <w:lang w:eastAsia="ko-KR"/>
              </w:rPr>
              <w:t>1</w:t>
            </w:r>
          </w:p>
        </w:tc>
        <w:tc>
          <w:tcPr>
            <w:tcW w:w="1515" w:type="dxa"/>
          </w:tcPr>
          <w:p w14:paraId="504A0F6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43DEED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7004A5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1314AE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39CB8613" w14:textId="77777777" w:rsidTr="001802DB">
        <w:tc>
          <w:tcPr>
            <w:tcW w:w="2162" w:type="dxa"/>
          </w:tcPr>
          <w:p w14:paraId="00D16CA8"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cs="Arial"/>
                <w:b/>
                <w:bCs/>
                <w:sz w:val="18"/>
                <w:szCs w:val="18"/>
                <w:lang w:eastAsia="ko-KR"/>
              </w:rPr>
              <w:t>&gt;TRP Measurement Quantities Item</w:t>
            </w:r>
          </w:p>
        </w:tc>
        <w:tc>
          <w:tcPr>
            <w:tcW w:w="1079" w:type="dxa"/>
          </w:tcPr>
          <w:p w14:paraId="7D422B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6E887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i/>
                <w:sz w:val="18"/>
                <w:lang w:eastAsia="ko-KR"/>
              </w:rPr>
              <w:t>1 .. &lt;maxnoPosMeas&gt;</w:t>
            </w:r>
          </w:p>
        </w:tc>
        <w:tc>
          <w:tcPr>
            <w:tcW w:w="1515" w:type="dxa"/>
          </w:tcPr>
          <w:p w14:paraId="058344C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7F33E8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9B24A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7D4CD0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919A3A8" w14:textId="77777777" w:rsidTr="001802DB">
        <w:tc>
          <w:tcPr>
            <w:tcW w:w="2162" w:type="dxa"/>
          </w:tcPr>
          <w:p w14:paraId="4FE367A2" w14:textId="77777777" w:rsidR="00EE72B7" w:rsidRPr="00127809" w:rsidRDefault="00EE72B7" w:rsidP="001802DB">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&gt;TRP Measurement Type</w:t>
            </w:r>
          </w:p>
        </w:tc>
        <w:tc>
          <w:tcPr>
            <w:tcW w:w="1079" w:type="dxa"/>
          </w:tcPr>
          <w:p w14:paraId="620B9EC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72D7D5F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D3961F7" w14:textId="3CB261C9"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sz w:val="18"/>
                <w:lang w:eastAsia="ko-KR"/>
              </w:rPr>
              <w:t>ENUMERATED (gNB-RxTxTimeDiff, UL-</w:t>
            </w:r>
            <w:r w:rsidRPr="00127809">
              <w:rPr>
                <w:rFonts w:ascii="Arial" w:eastAsia="Times New Roman" w:hAnsi="Arial"/>
                <w:sz w:val="18"/>
                <w:szCs w:val="18"/>
                <w:lang w:eastAsia="ko-KR"/>
              </w:rPr>
              <w:t>SRS-RSRP, UL-AoA, UL-</w:t>
            </w:r>
            <w:r w:rsidRPr="00127809">
              <w:rPr>
                <w:rFonts w:ascii="Arial" w:eastAsia="Times New Roman" w:hAnsi="Arial" w:cs="Arial"/>
                <w:sz w:val="18"/>
                <w:szCs w:val="18"/>
                <w:lang w:eastAsia="ko-KR"/>
              </w:rPr>
              <w:t>RTOA,…)</w:t>
            </w:r>
          </w:p>
        </w:tc>
        <w:tc>
          <w:tcPr>
            <w:tcW w:w="1730" w:type="dxa"/>
          </w:tcPr>
          <w:p w14:paraId="7D7021C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1CC184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DCCE92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77131AFF" w14:textId="77777777" w:rsidTr="001802DB">
        <w:tc>
          <w:tcPr>
            <w:tcW w:w="2162" w:type="dxa"/>
          </w:tcPr>
          <w:p w14:paraId="47A85519"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&gt;Timing Reporting Granularity Factor</w:t>
            </w:r>
          </w:p>
        </w:tc>
        <w:tc>
          <w:tcPr>
            <w:tcW w:w="1079" w:type="dxa"/>
          </w:tcPr>
          <w:p w14:paraId="1FD57D9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5C3FFE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E02C7D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(0..5)</w:t>
            </w:r>
          </w:p>
        </w:tc>
        <w:tc>
          <w:tcPr>
            <w:tcW w:w="1730" w:type="dxa"/>
          </w:tcPr>
          <w:p w14:paraId="6BB8572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Value (0..5) corresponds to (k0..k5)</w:t>
            </w:r>
          </w:p>
          <w:p w14:paraId="19F4057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TS 38.133 [16]</w:t>
            </w:r>
          </w:p>
        </w:tc>
        <w:tc>
          <w:tcPr>
            <w:tcW w:w="1078" w:type="dxa"/>
          </w:tcPr>
          <w:p w14:paraId="4181F2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315077D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4C349284" w14:textId="77777777" w:rsidTr="001802DB">
        <w:tc>
          <w:tcPr>
            <w:tcW w:w="2162" w:type="dxa"/>
          </w:tcPr>
          <w:p w14:paraId="32FF8DF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SFN initialisation Time</w:t>
            </w:r>
          </w:p>
        </w:tc>
        <w:tc>
          <w:tcPr>
            <w:tcW w:w="1079" w:type="dxa"/>
          </w:tcPr>
          <w:p w14:paraId="10F5203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26E159F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E44070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Relative Time 1900</w:t>
            </w:r>
          </w:p>
          <w:p w14:paraId="02CDA1C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9.2.36</w:t>
            </w:r>
          </w:p>
        </w:tc>
        <w:tc>
          <w:tcPr>
            <w:tcW w:w="1730" w:type="dxa"/>
          </w:tcPr>
          <w:p w14:paraId="25C354A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Malgun Gothic" w:hAnsi="Arial"/>
                <w:sz w:val="18"/>
                <w:lang w:eastAsia="zh-CN"/>
              </w:rPr>
              <w:t>If this IE is not present, the TRP may assume that the value is same as its own SFN initialisation time.</w:t>
            </w:r>
          </w:p>
        </w:tc>
        <w:tc>
          <w:tcPr>
            <w:tcW w:w="1078" w:type="dxa"/>
          </w:tcPr>
          <w:p w14:paraId="5192BD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587F7A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20FC8972" w14:textId="77777777" w:rsidTr="001802DB">
        <w:tc>
          <w:tcPr>
            <w:tcW w:w="2162" w:type="dxa"/>
          </w:tcPr>
          <w:p w14:paraId="17E5AB6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cs="Arial"/>
                <w:sz w:val="18"/>
                <w:szCs w:val="18"/>
                <w:lang w:eastAsia="ko-KR"/>
              </w:rPr>
              <w:t>SRS Configuration</w:t>
            </w:r>
          </w:p>
        </w:tc>
        <w:tc>
          <w:tcPr>
            <w:tcW w:w="1079" w:type="dxa"/>
          </w:tcPr>
          <w:p w14:paraId="60EDFD1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25123C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7B39D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9.2.28</w:t>
            </w:r>
          </w:p>
        </w:tc>
        <w:tc>
          <w:tcPr>
            <w:tcW w:w="1730" w:type="dxa"/>
          </w:tcPr>
          <w:p w14:paraId="50B0079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1FC56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9E4FE4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8C55EA6" w14:textId="77777777" w:rsidTr="001802DB">
        <w:tc>
          <w:tcPr>
            <w:tcW w:w="2162" w:type="dxa"/>
          </w:tcPr>
          <w:p w14:paraId="13319A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Measurement Beam Information Request</w:t>
            </w:r>
          </w:p>
        </w:tc>
        <w:tc>
          <w:tcPr>
            <w:tcW w:w="1079" w:type="dxa"/>
          </w:tcPr>
          <w:p w14:paraId="70F1C0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056FB51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98232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w:t>
            </w:r>
            <w:r w:rsidRPr="00127809" w:rsidDel="00AD052C">
              <w:rPr>
                <w:rFonts w:ascii="Arial" w:eastAsia="Times New Roman" w:hAnsi="Arial"/>
                <w:sz w:val="18"/>
                <w:lang w:eastAsia="ko-KR"/>
              </w:rPr>
              <w:t xml:space="preserve"> </w:t>
            </w:r>
            <w:r w:rsidRPr="00127809">
              <w:rPr>
                <w:rFonts w:ascii="Arial" w:eastAsia="Times New Roman" w:hAnsi="Arial"/>
                <w:sz w:val="18"/>
                <w:lang w:eastAsia="ko-KR"/>
              </w:rPr>
              <w:t>(true,...)</w:t>
            </w:r>
          </w:p>
        </w:tc>
        <w:tc>
          <w:tcPr>
            <w:tcW w:w="1730" w:type="dxa"/>
          </w:tcPr>
          <w:p w14:paraId="02C90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4845AD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149D7CB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421A63F8" w14:textId="77777777" w:rsidTr="001802DB">
        <w:tc>
          <w:tcPr>
            <w:tcW w:w="2162" w:type="dxa"/>
            <w:tcBorders>
              <w:top w:val="single" w:sz="4" w:space="0" w:color="auto"/>
              <w:left w:val="single" w:sz="4" w:space="0" w:color="auto"/>
              <w:bottom w:val="single" w:sz="4" w:space="0" w:color="auto"/>
              <w:right w:val="single" w:sz="4" w:space="0" w:color="auto"/>
            </w:tcBorders>
          </w:tcPr>
          <w:p w14:paraId="46CD0A0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bookmarkStart w:id="47" w:name="OLE_LINK17"/>
            <w:r w:rsidRPr="00127809">
              <w:rPr>
                <w:rFonts w:ascii="Arial" w:eastAsia="Times New Roman" w:hAnsi="Arial"/>
                <w:sz w:val="18"/>
                <w:lang w:eastAsia="ko-KR"/>
              </w:rPr>
              <w:t>System Frame Number</w:t>
            </w:r>
            <w:bookmarkEnd w:id="47"/>
          </w:p>
        </w:tc>
        <w:tc>
          <w:tcPr>
            <w:tcW w:w="1079" w:type="dxa"/>
            <w:tcBorders>
              <w:top w:val="single" w:sz="4" w:space="0" w:color="auto"/>
              <w:left w:val="single" w:sz="4" w:space="0" w:color="auto"/>
              <w:bottom w:val="single" w:sz="4" w:space="0" w:color="auto"/>
              <w:right w:val="single" w:sz="4" w:space="0" w:color="auto"/>
            </w:tcBorders>
          </w:tcPr>
          <w:p w14:paraId="430694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6E8DD38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979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6AB517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594A9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C8E81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F39FB63" w14:textId="77777777" w:rsidTr="001802DB">
        <w:tc>
          <w:tcPr>
            <w:tcW w:w="2162" w:type="dxa"/>
            <w:tcBorders>
              <w:top w:val="single" w:sz="4" w:space="0" w:color="auto"/>
              <w:left w:val="single" w:sz="4" w:space="0" w:color="auto"/>
              <w:bottom w:val="single" w:sz="4" w:space="0" w:color="auto"/>
              <w:right w:val="single" w:sz="4" w:space="0" w:color="auto"/>
            </w:tcBorders>
          </w:tcPr>
          <w:p w14:paraId="0979EDE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25A84B0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44520C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AB856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2CEDF29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F814E8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EAF1EB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C0CAD12" w14:textId="77777777" w:rsidTr="001802DB">
        <w:trPr>
          <w:ins w:id="48"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6E6E0BE8" w14:textId="77777777" w:rsidR="00EE72B7" w:rsidRPr="00127809" w:rsidRDefault="00EE72B7" w:rsidP="001802DB">
            <w:pPr>
              <w:pStyle w:val="TAL"/>
              <w:rPr>
                <w:ins w:id="49" w:author="Rapporteur" w:date="2021-11-22T17:58:00Z"/>
                <w:lang w:eastAsia="zh-CN"/>
              </w:rPr>
            </w:pPr>
            <w:ins w:id="50" w:author="Rapporteur" w:date="2021-11-22T17:58:00Z">
              <w:r w:rsidRPr="00127809">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0ECBC8BB" w14:textId="77777777" w:rsidR="00EE72B7" w:rsidRPr="00127809" w:rsidRDefault="00EE72B7" w:rsidP="001802DB">
            <w:pPr>
              <w:pStyle w:val="TAL"/>
              <w:rPr>
                <w:ins w:id="51" w:author="Rapporteur" w:date="2021-11-22T17:58:00Z"/>
                <w:lang w:eastAsia="zh-CN"/>
              </w:rPr>
            </w:pPr>
            <w:ins w:id="52" w:author="Rapporteur" w:date="2021-11-22T17:58:00Z">
              <w:r w:rsidRPr="0012780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AE074BE" w14:textId="77777777" w:rsidR="00EE72B7" w:rsidRPr="00127809" w:rsidRDefault="00EE72B7" w:rsidP="001802DB">
            <w:pPr>
              <w:pStyle w:val="TAL"/>
              <w:rPr>
                <w:ins w:id="53"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FEB6973" w14:textId="77777777" w:rsidR="00EE72B7" w:rsidRPr="00127809" w:rsidRDefault="00EE72B7" w:rsidP="001802DB">
            <w:pPr>
              <w:pStyle w:val="TAL"/>
              <w:rPr>
                <w:ins w:id="54" w:author="Rapporteur" w:date="2021-11-22T17:58:00Z"/>
                <w:lang w:eastAsia="zh-CN"/>
              </w:rPr>
            </w:pPr>
            <w:ins w:id="55" w:author="Rapporteur" w:date="2021-11-22T17:58:00Z">
              <w:r w:rsidRPr="00127809">
                <w:rPr>
                  <w:lang w:eastAsia="zh-CN"/>
                </w:rPr>
                <w:t>9.2.x6</w:t>
              </w:r>
            </w:ins>
          </w:p>
        </w:tc>
        <w:tc>
          <w:tcPr>
            <w:tcW w:w="1730" w:type="dxa"/>
            <w:tcBorders>
              <w:top w:val="single" w:sz="4" w:space="0" w:color="auto"/>
              <w:left w:val="single" w:sz="4" w:space="0" w:color="auto"/>
              <w:bottom w:val="single" w:sz="4" w:space="0" w:color="auto"/>
              <w:right w:val="single" w:sz="4" w:space="0" w:color="auto"/>
            </w:tcBorders>
          </w:tcPr>
          <w:p w14:paraId="1539451C" w14:textId="77777777" w:rsidR="00EE72B7" w:rsidRPr="00127809" w:rsidRDefault="00EE72B7" w:rsidP="001802DB">
            <w:pPr>
              <w:pStyle w:val="TAL"/>
              <w:rPr>
                <w:ins w:id="56"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511CFEF7" w14:textId="77777777" w:rsidR="00EE72B7" w:rsidRPr="00127809" w:rsidRDefault="00EE72B7" w:rsidP="001802DB">
            <w:pPr>
              <w:pStyle w:val="TAC"/>
              <w:rPr>
                <w:ins w:id="57" w:author="Rapporteur" w:date="2021-11-22T17:58:00Z"/>
                <w:lang w:eastAsia="zh-CN"/>
              </w:rPr>
            </w:pPr>
            <w:ins w:id="58" w:author="Rapporteur" w:date="2021-11-22T17:58:00Z">
              <w:r w:rsidRPr="0012780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06E219F" w14:textId="77777777" w:rsidR="00EE72B7" w:rsidRPr="00127809" w:rsidRDefault="00EE72B7" w:rsidP="001802DB">
            <w:pPr>
              <w:pStyle w:val="TAC"/>
              <w:rPr>
                <w:ins w:id="59" w:author="Rapporteur" w:date="2021-11-22T17:58:00Z"/>
                <w:lang w:eastAsia="zh-CN"/>
              </w:rPr>
            </w:pPr>
            <w:ins w:id="60" w:author="Rapporteur" w:date="2021-11-22T17:58:00Z">
              <w:r w:rsidRPr="00127809">
                <w:rPr>
                  <w:lang w:eastAsia="zh-CN"/>
                </w:rPr>
                <w:t>ignore</w:t>
              </w:r>
            </w:ins>
          </w:p>
        </w:tc>
      </w:tr>
      <w:tr w:rsidR="00FB141B" w:rsidRPr="00127809" w14:paraId="2FFF68DC" w14:textId="77777777" w:rsidTr="001802DB">
        <w:trPr>
          <w:ins w:id="61" w:author="Nokia" w:date="2021-12-31T10:03:00Z"/>
        </w:trPr>
        <w:tc>
          <w:tcPr>
            <w:tcW w:w="2162" w:type="dxa"/>
            <w:tcBorders>
              <w:top w:val="single" w:sz="4" w:space="0" w:color="auto"/>
              <w:left w:val="single" w:sz="4" w:space="0" w:color="auto"/>
              <w:bottom w:val="single" w:sz="4" w:space="0" w:color="auto"/>
              <w:right w:val="single" w:sz="4" w:space="0" w:color="auto"/>
            </w:tcBorders>
          </w:tcPr>
          <w:p w14:paraId="171995D1" w14:textId="70C29B22" w:rsidR="00FB141B" w:rsidRPr="00FB141B" w:rsidRDefault="00FB141B" w:rsidP="001802DB">
            <w:pPr>
              <w:pStyle w:val="TAL"/>
              <w:rPr>
                <w:ins w:id="62" w:author="Nokia" w:date="2021-12-31T10:03:00Z"/>
                <w:highlight w:val="yellow"/>
                <w:lang w:eastAsia="zh-CN"/>
                <w:rPrChange w:id="63" w:author="Nokia" w:date="2021-12-31T10:04:00Z">
                  <w:rPr>
                    <w:ins w:id="64" w:author="Nokia" w:date="2021-12-31T10:03:00Z"/>
                    <w:lang w:eastAsia="zh-CN"/>
                  </w:rPr>
                </w:rPrChange>
              </w:rPr>
            </w:pPr>
            <w:ins w:id="65" w:author="Nokia" w:date="2021-12-31T10:03:00Z">
              <w:r w:rsidRPr="00FB141B">
                <w:rPr>
                  <w:highlight w:val="yellow"/>
                  <w:lang w:eastAsia="zh-CN"/>
                  <w:rPrChange w:id="66" w:author="Nokia" w:date="2021-12-31T10:04:00Z">
                    <w:rPr>
                      <w:lang w:eastAsia="zh-CN"/>
                    </w:rPr>
                  </w:rPrChange>
                </w:rPr>
                <w:t>LoS/NLoS Information Request</w:t>
              </w:r>
            </w:ins>
          </w:p>
        </w:tc>
        <w:tc>
          <w:tcPr>
            <w:tcW w:w="1079" w:type="dxa"/>
            <w:tcBorders>
              <w:top w:val="single" w:sz="4" w:space="0" w:color="auto"/>
              <w:left w:val="single" w:sz="4" w:space="0" w:color="auto"/>
              <w:bottom w:val="single" w:sz="4" w:space="0" w:color="auto"/>
              <w:right w:val="single" w:sz="4" w:space="0" w:color="auto"/>
            </w:tcBorders>
          </w:tcPr>
          <w:p w14:paraId="4B951EE9" w14:textId="74C658CA" w:rsidR="00FB141B" w:rsidRPr="00FB141B" w:rsidRDefault="00FB141B" w:rsidP="001802DB">
            <w:pPr>
              <w:pStyle w:val="TAL"/>
              <w:rPr>
                <w:ins w:id="67" w:author="Nokia" w:date="2021-12-31T10:03:00Z"/>
                <w:highlight w:val="yellow"/>
                <w:lang w:eastAsia="zh-CN"/>
                <w:rPrChange w:id="68" w:author="Nokia" w:date="2021-12-31T10:04:00Z">
                  <w:rPr>
                    <w:ins w:id="69" w:author="Nokia" w:date="2021-12-31T10:03:00Z"/>
                    <w:lang w:eastAsia="zh-CN"/>
                  </w:rPr>
                </w:rPrChange>
              </w:rPr>
            </w:pPr>
            <w:ins w:id="70" w:author="Nokia" w:date="2021-12-31T10:03:00Z">
              <w:r w:rsidRPr="00FB141B">
                <w:rPr>
                  <w:highlight w:val="yellow"/>
                  <w:lang w:eastAsia="zh-CN"/>
                  <w:rPrChange w:id="71" w:author="Nokia" w:date="2021-12-31T10:04:00Z">
                    <w:rPr>
                      <w:lang w:eastAsia="zh-CN"/>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32CF9C06" w14:textId="77777777" w:rsidR="00FB141B" w:rsidRPr="00FB141B" w:rsidRDefault="00FB141B" w:rsidP="001802DB">
            <w:pPr>
              <w:pStyle w:val="TAL"/>
              <w:rPr>
                <w:ins w:id="72" w:author="Nokia" w:date="2021-12-31T10:03:00Z"/>
                <w:bCs/>
                <w:highlight w:val="yellow"/>
                <w:rPrChange w:id="73" w:author="Nokia" w:date="2021-12-31T10:04:00Z">
                  <w:rPr>
                    <w:ins w:id="74" w:author="Nokia" w:date="2021-12-31T10:03:00Z"/>
                    <w:bCs/>
                  </w:rPr>
                </w:rPrChange>
              </w:rPr>
            </w:pPr>
          </w:p>
        </w:tc>
        <w:tc>
          <w:tcPr>
            <w:tcW w:w="1515" w:type="dxa"/>
            <w:tcBorders>
              <w:top w:val="single" w:sz="4" w:space="0" w:color="auto"/>
              <w:left w:val="single" w:sz="4" w:space="0" w:color="auto"/>
              <w:bottom w:val="single" w:sz="4" w:space="0" w:color="auto"/>
              <w:right w:val="single" w:sz="4" w:space="0" w:color="auto"/>
            </w:tcBorders>
          </w:tcPr>
          <w:p w14:paraId="61A161AD" w14:textId="2A9976B3" w:rsidR="00FB141B" w:rsidRPr="00FB141B" w:rsidRDefault="00FB141B" w:rsidP="001802DB">
            <w:pPr>
              <w:pStyle w:val="TAL"/>
              <w:rPr>
                <w:ins w:id="75" w:author="Nokia" w:date="2021-12-31T10:03:00Z"/>
                <w:highlight w:val="yellow"/>
                <w:lang w:eastAsia="zh-CN"/>
                <w:rPrChange w:id="76" w:author="Nokia" w:date="2021-12-31T10:04:00Z">
                  <w:rPr>
                    <w:ins w:id="77" w:author="Nokia" w:date="2021-12-31T10:03:00Z"/>
                    <w:lang w:eastAsia="zh-CN"/>
                  </w:rPr>
                </w:rPrChange>
              </w:rPr>
            </w:pPr>
            <w:ins w:id="78" w:author="Nokia" w:date="2021-12-31T10:03:00Z">
              <w:r w:rsidRPr="00FB141B">
                <w:rPr>
                  <w:highlight w:val="yellow"/>
                  <w:lang w:eastAsia="zh-CN"/>
                  <w:rPrChange w:id="79" w:author="Nokia" w:date="2021-12-31T10:04:00Z">
                    <w:rPr>
                      <w:lang w:eastAsia="zh-CN"/>
                    </w:rPr>
                  </w:rPrChange>
                </w:rPr>
                <w:t>ENUMERAT</w:t>
              </w:r>
            </w:ins>
            <w:ins w:id="80" w:author="Nokia" w:date="2021-12-31T10:04:00Z">
              <w:r w:rsidRPr="00FB141B">
                <w:rPr>
                  <w:highlight w:val="yellow"/>
                  <w:lang w:eastAsia="zh-CN"/>
                  <w:rPrChange w:id="81" w:author="Nokia" w:date="2021-12-31T10:04:00Z">
                    <w:rPr>
                      <w:lang w:eastAsia="zh-CN"/>
                    </w:rPr>
                  </w:rPrChange>
                </w:rPr>
                <w:t>ED (true, …)</w:t>
              </w:r>
            </w:ins>
          </w:p>
        </w:tc>
        <w:tc>
          <w:tcPr>
            <w:tcW w:w="1730" w:type="dxa"/>
            <w:tcBorders>
              <w:top w:val="single" w:sz="4" w:space="0" w:color="auto"/>
              <w:left w:val="single" w:sz="4" w:space="0" w:color="auto"/>
              <w:bottom w:val="single" w:sz="4" w:space="0" w:color="auto"/>
              <w:right w:val="single" w:sz="4" w:space="0" w:color="auto"/>
            </w:tcBorders>
          </w:tcPr>
          <w:p w14:paraId="072D1F57" w14:textId="77777777" w:rsidR="00FB141B" w:rsidRPr="00FB141B" w:rsidRDefault="00FB141B" w:rsidP="001802DB">
            <w:pPr>
              <w:pStyle w:val="TAL"/>
              <w:rPr>
                <w:ins w:id="82" w:author="Nokia" w:date="2021-12-31T10:03:00Z"/>
                <w:highlight w:val="yellow"/>
                <w:rPrChange w:id="83" w:author="Nokia" w:date="2021-12-31T10:04:00Z">
                  <w:rPr>
                    <w:ins w:id="84" w:author="Nokia" w:date="2021-12-31T10:03:00Z"/>
                  </w:rPr>
                </w:rPrChange>
              </w:rPr>
            </w:pPr>
          </w:p>
        </w:tc>
        <w:tc>
          <w:tcPr>
            <w:tcW w:w="1078" w:type="dxa"/>
            <w:tcBorders>
              <w:top w:val="single" w:sz="4" w:space="0" w:color="auto"/>
              <w:left w:val="single" w:sz="4" w:space="0" w:color="auto"/>
              <w:bottom w:val="single" w:sz="4" w:space="0" w:color="auto"/>
              <w:right w:val="single" w:sz="4" w:space="0" w:color="auto"/>
            </w:tcBorders>
          </w:tcPr>
          <w:p w14:paraId="6917F8E3" w14:textId="23D91A9A" w:rsidR="00FB141B" w:rsidRPr="00FB141B" w:rsidRDefault="00FB141B" w:rsidP="001802DB">
            <w:pPr>
              <w:pStyle w:val="TAC"/>
              <w:rPr>
                <w:ins w:id="85" w:author="Nokia" w:date="2021-12-31T10:03:00Z"/>
                <w:highlight w:val="yellow"/>
                <w:lang w:eastAsia="zh-CN"/>
                <w:rPrChange w:id="86" w:author="Nokia" w:date="2021-12-31T10:04:00Z">
                  <w:rPr>
                    <w:ins w:id="87" w:author="Nokia" w:date="2021-12-31T10:03:00Z"/>
                    <w:lang w:eastAsia="zh-CN"/>
                  </w:rPr>
                </w:rPrChange>
              </w:rPr>
            </w:pPr>
            <w:ins w:id="88" w:author="Nokia" w:date="2021-12-31T10:04:00Z">
              <w:r w:rsidRPr="00FB141B">
                <w:rPr>
                  <w:highlight w:val="yellow"/>
                  <w:lang w:eastAsia="zh-CN"/>
                  <w:rPrChange w:id="89" w:author="Nokia" w:date="2021-12-31T10:04:00Z">
                    <w:rPr>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57B403B7" w14:textId="374EBEAC" w:rsidR="00FB141B" w:rsidRPr="00127809" w:rsidRDefault="00FB141B" w:rsidP="001802DB">
            <w:pPr>
              <w:pStyle w:val="TAC"/>
              <w:rPr>
                <w:ins w:id="90" w:author="Nokia" w:date="2021-12-31T10:03:00Z"/>
                <w:lang w:eastAsia="zh-CN"/>
              </w:rPr>
            </w:pPr>
            <w:ins w:id="91" w:author="Nokia" w:date="2021-12-31T10:04:00Z">
              <w:r w:rsidRPr="00FB141B">
                <w:rPr>
                  <w:highlight w:val="yellow"/>
                  <w:lang w:eastAsia="zh-CN"/>
                  <w:rPrChange w:id="92" w:author="Nokia" w:date="2021-12-31T10:04:00Z">
                    <w:rPr>
                      <w:lang w:eastAsia="zh-CN"/>
                    </w:rPr>
                  </w:rPrChange>
                </w:rPr>
                <w:t>ignore</w:t>
              </w:r>
            </w:ins>
          </w:p>
        </w:tc>
      </w:tr>
    </w:tbl>
    <w:p w14:paraId="0D58835A"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2B7" w:rsidRPr="00127809" w14:paraId="5891B97E" w14:textId="77777777" w:rsidTr="001802DB">
        <w:tc>
          <w:tcPr>
            <w:tcW w:w="3686" w:type="dxa"/>
          </w:tcPr>
          <w:p w14:paraId="17B3D842" w14:textId="77777777" w:rsidR="00EE72B7" w:rsidRPr="00127809" w:rsidRDefault="00EE72B7" w:rsidP="001802DB">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127809">
              <w:rPr>
                <w:rFonts w:ascii="Arial" w:eastAsia="Times New Roman" w:hAnsi="Arial"/>
                <w:b/>
                <w:sz w:val="18"/>
                <w:lang w:eastAsia="ja-JP"/>
              </w:rPr>
              <w:t>Condition</w:t>
            </w:r>
          </w:p>
        </w:tc>
        <w:tc>
          <w:tcPr>
            <w:tcW w:w="5670" w:type="dxa"/>
          </w:tcPr>
          <w:p w14:paraId="697C17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7809">
              <w:rPr>
                <w:rFonts w:ascii="Arial" w:eastAsia="Times New Roman" w:hAnsi="Arial"/>
                <w:b/>
                <w:sz w:val="18"/>
                <w:lang w:eastAsia="ja-JP"/>
              </w:rPr>
              <w:t>Explanation</w:t>
            </w:r>
          </w:p>
        </w:tc>
      </w:tr>
      <w:tr w:rsidR="00EE72B7" w:rsidRPr="00127809" w14:paraId="5C0B3F68" w14:textId="77777777" w:rsidTr="001802DB">
        <w:tc>
          <w:tcPr>
            <w:tcW w:w="3686" w:type="dxa"/>
          </w:tcPr>
          <w:p w14:paraId="6985EDB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ifReportCharacteristicsPeriodic</w:t>
            </w:r>
          </w:p>
        </w:tc>
        <w:tc>
          <w:tcPr>
            <w:tcW w:w="5670" w:type="dxa"/>
          </w:tcPr>
          <w:p w14:paraId="51FC6DC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 xml:space="preserve">This IE shall be present if the </w:t>
            </w:r>
            <w:r w:rsidRPr="00127809">
              <w:rPr>
                <w:rFonts w:ascii="Arial" w:eastAsia="Times New Roman" w:hAnsi="Arial"/>
                <w:i/>
                <w:iCs/>
                <w:noProof/>
                <w:sz w:val="18"/>
                <w:lang w:eastAsia="ko-KR"/>
              </w:rPr>
              <w:t xml:space="preserve">Report Characteristics </w:t>
            </w:r>
            <w:r w:rsidRPr="00127809">
              <w:rPr>
                <w:rFonts w:ascii="Arial" w:eastAsia="Times New Roman" w:hAnsi="Arial"/>
                <w:noProof/>
                <w:sz w:val="18"/>
                <w:lang w:eastAsia="ko-KR"/>
              </w:rPr>
              <w:t>IE is set to the value "Periodic".</w:t>
            </w:r>
          </w:p>
        </w:tc>
      </w:tr>
    </w:tbl>
    <w:p w14:paraId="368C5EC2"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E72B7" w:rsidRPr="00127809" w14:paraId="2ACED18E" w14:textId="77777777" w:rsidTr="001802DB">
        <w:tc>
          <w:tcPr>
            <w:tcW w:w="3685" w:type="dxa"/>
          </w:tcPr>
          <w:p w14:paraId="421C1A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4B30D10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0664E2CC" w14:textId="77777777" w:rsidTr="001802DB">
        <w:tc>
          <w:tcPr>
            <w:tcW w:w="3685" w:type="dxa"/>
          </w:tcPr>
          <w:p w14:paraId="5B4A05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41B98D0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r w:rsidR="00EE72B7" w:rsidRPr="00127809" w14:paraId="3DDD7954" w14:textId="77777777" w:rsidTr="001802DB">
        <w:tc>
          <w:tcPr>
            <w:tcW w:w="3685" w:type="dxa"/>
          </w:tcPr>
          <w:p w14:paraId="675D7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maxnoofMeasTRPs</w:t>
            </w:r>
          </w:p>
        </w:tc>
        <w:tc>
          <w:tcPr>
            <w:tcW w:w="5670" w:type="dxa"/>
          </w:tcPr>
          <w:p w14:paraId="07114DA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 xml:space="preserve">Maxmum no. of TRPs that can be included within one message. Value is 64. </w:t>
            </w:r>
          </w:p>
        </w:tc>
      </w:tr>
    </w:tbl>
    <w:p w14:paraId="2F5F206C" w14:textId="77777777" w:rsidR="001802DB" w:rsidRDefault="001802DB" w:rsidP="001802DB">
      <w:pPr>
        <w:overflowPunct w:val="0"/>
        <w:autoSpaceDE w:val="0"/>
        <w:autoSpaceDN w:val="0"/>
        <w:adjustRightInd w:val="0"/>
        <w:textAlignment w:val="baseline"/>
        <w:rPr>
          <w:rFonts w:eastAsia="Times New Roman"/>
          <w:noProof/>
          <w:lang w:eastAsia="ko-KR"/>
        </w:rPr>
      </w:pPr>
    </w:p>
    <w:p w14:paraId="66707AE0" w14:textId="0426D558" w:rsidR="001802DB" w:rsidRPr="001802DB" w:rsidRDefault="0012007C" w:rsidP="001802DB">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22EEAB3A" w14:textId="4FE384F5" w:rsidR="00EE72B7" w:rsidRPr="00127809" w:rsidRDefault="00EE72B7" w:rsidP="00EE72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27809">
        <w:rPr>
          <w:rFonts w:ascii="Arial" w:eastAsia="Times New Roman" w:hAnsi="Arial"/>
          <w:sz w:val="28"/>
          <w:lang w:eastAsia="ko-KR"/>
        </w:rPr>
        <w:t>9.2.37</w:t>
      </w:r>
      <w:r w:rsidRPr="00127809">
        <w:rPr>
          <w:rFonts w:ascii="Arial" w:eastAsia="Times New Roman" w:hAnsi="Arial"/>
          <w:sz w:val="28"/>
          <w:lang w:eastAsia="ko-KR"/>
        </w:rPr>
        <w:tab/>
        <w:t>TRP Measurement Result</w:t>
      </w:r>
    </w:p>
    <w:p w14:paraId="392BA32B" w14:textId="77777777" w:rsidR="00EE72B7" w:rsidRPr="00127809" w:rsidRDefault="00EE72B7" w:rsidP="00EE72B7">
      <w:pPr>
        <w:overflowPunct w:val="0"/>
        <w:autoSpaceDE w:val="0"/>
        <w:autoSpaceDN w:val="0"/>
        <w:adjustRightInd w:val="0"/>
        <w:spacing w:line="0" w:lineRule="atLeast"/>
        <w:textAlignment w:val="baseline"/>
        <w:rPr>
          <w:rFonts w:eastAsia="Times New Roman"/>
          <w:lang w:eastAsia="ko-KR"/>
        </w:rPr>
      </w:pPr>
      <w:r w:rsidRPr="00127809">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EE72B7" w:rsidRPr="00127809" w14:paraId="66B99C7A" w14:textId="77777777" w:rsidTr="001802DB">
        <w:trPr>
          <w:trHeight w:val="425"/>
        </w:trPr>
        <w:tc>
          <w:tcPr>
            <w:tcW w:w="2378" w:type="dxa"/>
          </w:tcPr>
          <w:p w14:paraId="5A1F6CF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IE/Group Name</w:t>
            </w:r>
          </w:p>
        </w:tc>
        <w:tc>
          <w:tcPr>
            <w:tcW w:w="1045" w:type="dxa"/>
          </w:tcPr>
          <w:p w14:paraId="02A3BFA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45" w:type="dxa"/>
          </w:tcPr>
          <w:p w14:paraId="5EFC62E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2168" w:type="dxa"/>
          </w:tcPr>
          <w:p w14:paraId="136B0DB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581" w:type="dxa"/>
          </w:tcPr>
          <w:p w14:paraId="0CF9EF23"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992" w:type="dxa"/>
          </w:tcPr>
          <w:p w14:paraId="6B57DA6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93" w:author="Rapporteur" w:date="2021-11-22T17:58:00Z">
              <w:r w:rsidRPr="00127809">
                <w:rPr>
                  <w:rFonts w:ascii="Arial" w:eastAsia="Times New Roman" w:hAnsi="Arial"/>
                  <w:b/>
                  <w:sz w:val="18"/>
                  <w:lang w:eastAsia="ko-KR"/>
                </w:rPr>
                <w:t>Criticality</w:t>
              </w:r>
            </w:ins>
          </w:p>
        </w:tc>
        <w:tc>
          <w:tcPr>
            <w:tcW w:w="1104" w:type="dxa"/>
          </w:tcPr>
          <w:p w14:paraId="246235E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94" w:author="Rapporteur" w:date="2021-11-22T17:58:00Z">
              <w:r w:rsidRPr="00127809">
                <w:rPr>
                  <w:rFonts w:ascii="Arial" w:eastAsia="Times New Roman" w:hAnsi="Arial"/>
                  <w:b/>
                  <w:sz w:val="18"/>
                  <w:lang w:eastAsia="ko-KR"/>
                </w:rPr>
                <w:t>Assigned Criticality</w:t>
              </w:r>
            </w:ins>
          </w:p>
        </w:tc>
      </w:tr>
      <w:tr w:rsidR="00EE72B7" w:rsidRPr="00127809" w14:paraId="066F3C61" w14:textId="77777777" w:rsidTr="001802DB">
        <w:trPr>
          <w:trHeight w:val="634"/>
        </w:trPr>
        <w:tc>
          <w:tcPr>
            <w:tcW w:w="2378" w:type="dxa"/>
          </w:tcPr>
          <w:p w14:paraId="79B4E6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bCs/>
                <w:sz w:val="18"/>
                <w:lang w:eastAsia="ko-KR"/>
              </w:rPr>
            </w:pPr>
            <w:r w:rsidRPr="00127809">
              <w:rPr>
                <w:rFonts w:ascii="Arial" w:eastAsia="Times New Roman" w:hAnsi="Arial"/>
                <w:b/>
                <w:bCs/>
                <w:sz w:val="18"/>
                <w:lang w:eastAsia="ko-KR"/>
              </w:rPr>
              <w:t>Measured Result Item</w:t>
            </w:r>
          </w:p>
        </w:tc>
        <w:tc>
          <w:tcPr>
            <w:tcW w:w="1045" w:type="dxa"/>
          </w:tcPr>
          <w:p w14:paraId="2C07820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3713C62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i/>
                <w:sz w:val="18"/>
                <w:lang w:eastAsia="ko-KR"/>
              </w:rPr>
            </w:pPr>
            <w:r w:rsidRPr="00127809">
              <w:rPr>
                <w:rFonts w:ascii="Arial" w:eastAsia="Times New Roman" w:hAnsi="Arial"/>
                <w:i/>
                <w:sz w:val="18"/>
                <w:lang w:eastAsia="ko-KR"/>
              </w:rPr>
              <w:t>1 .. &lt;maxnoPosMeas&gt;</w:t>
            </w:r>
          </w:p>
        </w:tc>
        <w:tc>
          <w:tcPr>
            <w:tcW w:w="2168" w:type="dxa"/>
          </w:tcPr>
          <w:p w14:paraId="0CA63CF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07E4F7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68BB396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719544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334D71D" w14:textId="77777777" w:rsidTr="001802DB">
        <w:trPr>
          <w:trHeight w:val="425"/>
        </w:trPr>
        <w:tc>
          <w:tcPr>
            <w:tcW w:w="2378" w:type="dxa"/>
          </w:tcPr>
          <w:p w14:paraId="746C17FF"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 xml:space="preserve">&gt;CHOICE </w:t>
            </w:r>
            <w:r w:rsidRPr="00127809">
              <w:rPr>
                <w:rFonts w:ascii="Arial" w:eastAsia="Times New Roman" w:hAnsi="Arial"/>
                <w:i/>
                <w:sz w:val="18"/>
                <w:lang w:eastAsia="ko-KR"/>
              </w:rPr>
              <w:t>Measured Results Value</w:t>
            </w:r>
          </w:p>
        </w:tc>
        <w:tc>
          <w:tcPr>
            <w:tcW w:w="1045" w:type="dxa"/>
          </w:tcPr>
          <w:p w14:paraId="71E18BC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74BBE16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6C3085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32460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87A58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FE51A7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573C65D" w14:textId="77777777" w:rsidTr="001802DB">
        <w:trPr>
          <w:trHeight w:val="217"/>
        </w:trPr>
        <w:tc>
          <w:tcPr>
            <w:tcW w:w="2378" w:type="dxa"/>
          </w:tcPr>
          <w:p w14:paraId="2D2D60D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Angle of Arrival</w:t>
            </w:r>
          </w:p>
        </w:tc>
        <w:tc>
          <w:tcPr>
            <w:tcW w:w="1045" w:type="dxa"/>
          </w:tcPr>
          <w:p w14:paraId="40E98BE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5AA9B8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C24333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9.2.38</w:t>
            </w:r>
          </w:p>
        </w:tc>
        <w:tc>
          <w:tcPr>
            <w:tcW w:w="1581" w:type="dxa"/>
          </w:tcPr>
          <w:p w14:paraId="53CCD6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43B0A8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5" w:author="Rapporteur" w:date="2021-11-22T17:58:00Z">
              <w:r w:rsidRPr="00127809">
                <w:rPr>
                  <w:rFonts w:ascii="Arial" w:eastAsia="Times New Roman" w:hAnsi="Arial"/>
                  <w:noProof/>
                  <w:sz w:val="18"/>
                  <w:lang w:eastAsia="ko-KR"/>
                </w:rPr>
                <w:t>-</w:t>
              </w:r>
            </w:ins>
          </w:p>
        </w:tc>
        <w:tc>
          <w:tcPr>
            <w:tcW w:w="1104" w:type="dxa"/>
          </w:tcPr>
          <w:p w14:paraId="1810BEC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07E6E4C3" w14:textId="77777777" w:rsidTr="001802DB">
        <w:trPr>
          <w:trHeight w:val="217"/>
        </w:trPr>
        <w:tc>
          <w:tcPr>
            <w:tcW w:w="2378" w:type="dxa"/>
          </w:tcPr>
          <w:p w14:paraId="558DB11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SRS-RSRP</w:t>
            </w:r>
          </w:p>
        </w:tc>
        <w:tc>
          <w:tcPr>
            <w:tcW w:w="1045" w:type="dxa"/>
          </w:tcPr>
          <w:p w14:paraId="37D0320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491CDD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7357901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(0..126)</w:t>
            </w:r>
          </w:p>
        </w:tc>
        <w:tc>
          <w:tcPr>
            <w:tcW w:w="1581" w:type="dxa"/>
          </w:tcPr>
          <w:p w14:paraId="013F673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67B74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6" w:author="Rapporteur" w:date="2021-11-22T17:58:00Z">
              <w:r w:rsidRPr="00127809">
                <w:rPr>
                  <w:rFonts w:ascii="Arial" w:eastAsia="Times New Roman" w:hAnsi="Arial"/>
                  <w:noProof/>
                  <w:sz w:val="18"/>
                  <w:lang w:eastAsia="ko-KR"/>
                </w:rPr>
                <w:t>-</w:t>
              </w:r>
            </w:ins>
          </w:p>
        </w:tc>
        <w:tc>
          <w:tcPr>
            <w:tcW w:w="1104" w:type="dxa"/>
          </w:tcPr>
          <w:p w14:paraId="3DEEA9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33EFD24" w14:textId="77777777" w:rsidTr="001802DB">
        <w:trPr>
          <w:trHeight w:val="208"/>
        </w:trPr>
        <w:tc>
          <w:tcPr>
            <w:tcW w:w="2378" w:type="dxa"/>
          </w:tcPr>
          <w:p w14:paraId="3FE2D3B9"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RTOA</w:t>
            </w:r>
          </w:p>
        </w:tc>
        <w:tc>
          <w:tcPr>
            <w:tcW w:w="1045" w:type="dxa"/>
          </w:tcPr>
          <w:p w14:paraId="7BE133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9857B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0D269B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9.2.39</w:t>
            </w:r>
          </w:p>
        </w:tc>
        <w:tc>
          <w:tcPr>
            <w:tcW w:w="1581" w:type="dxa"/>
          </w:tcPr>
          <w:p w14:paraId="032DCC6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F072CC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7" w:author="Rapporteur" w:date="2021-11-22T17:58:00Z">
              <w:r w:rsidRPr="00127809">
                <w:rPr>
                  <w:rFonts w:ascii="Arial" w:eastAsia="Times New Roman" w:hAnsi="Arial"/>
                  <w:noProof/>
                  <w:sz w:val="18"/>
                  <w:lang w:eastAsia="ko-KR"/>
                </w:rPr>
                <w:t>-</w:t>
              </w:r>
            </w:ins>
          </w:p>
        </w:tc>
        <w:tc>
          <w:tcPr>
            <w:tcW w:w="1104" w:type="dxa"/>
          </w:tcPr>
          <w:p w14:paraId="214D082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995E2A4" w14:textId="77777777" w:rsidTr="001802DB">
        <w:trPr>
          <w:trHeight w:val="425"/>
        </w:trPr>
        <w:tc>
          <w:tcPr>
            <w:tcW w:w="2378" w:type="dxa"/>
          </w:tcPr>
          <w:p w14:paraId="4282054D"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&gt;&gt;gNB Rx-Tx Time Difference</w:t>
            </w:r>
          </w:p>
        </w:tc>
        <w:tc>
          <w:tcPr>
            <w:tcW w:w="1045" w:type="dxa"/>
          </w:tcPr>
          <w:p w14:paraId="11122FC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1C049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8DFDD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9.2.40</w:t>
            </w:r>
          </w:p>
        </w:tc>
        <w:tc>
          <w:tcPr>
            <w:tcW w:w="1581" w:type="dxa"/>
          </w:tcPr>
          <w:p w14:paraId="4F41C61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2958D5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8" w:author="Rapporteur" w:date="2021-11-22T17:58:00Z">
              <w:r w:rsidRPr="00127809">
                <w:rPr>
                  <w:rFonts w:ascii="Arial" w:eastAsia="Times New Roman" w:hAnsi="Arial"/>
                  <w:noProof/>
                  <w:sz w:val="18"/>
                  <w:lang w:eastAsia="ko-KR"/>
                </w:rPr>
                <w:t>-</w:t>
              </w:r>
            </w:ins>
          </w:p>
        </w:tc>
        <w:tc>
          <w:tcPr>
            <w:tcW w:w="1104" w:type="dxa"/>
          </w:tcPr>
          <w:p w14:paraId="500E8F2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2B00B65" w14:textId="77777777" w:rsidTr="001802DB">
        <w:trPr>
          <w:trHeight w:val="425"/>
          <w:ins w:id="99" w:author="Rapporteur" w:date="2021-11-22T17:58:00Z"/>
        </w:trPr>
        <w:tc>
          <w:tcPr>
            <w:tcW w:w="2378" w:type="dxa"/>
          </w:tcPr>
          <w:p w14:paraId="66249EDE" w14:textId="77777777" w:rsidR="00EE72B7" w:rsidRPr="00127809" w:rsidRDefault="00EE72B7" w:rsidP="001802DB">
            <w:pPr>
              <w:keepNext/>
              <w:keepLines/>
              <w:overflowPunct w:val="0"/>
              <w:autoSpaceDE w:val="0"/>
              <w:autoSpaceDN w:val="0"/>
              <w:adjustRightInd w:val="0"/>
              <w:spacing w:after="0"/>
              <w:ind w:left="283"/>
              <w:textAlignment w:val="baseline"/>
              <w:rPr>
                <w:ins w:id="100" w:author="Rapporteur" w:date="2021-11-22T17:58:00Z"/>
                <w:rFonts w:ascii="Arial" w:eastAsia="Times New Roman" w:hAnsi="Arial" w:cs="Arial"/>
                <w:sz w:val="18"/>
                <w:szCs w:val="18"/>
                <w:lang w:eastAsia="ko-KR"/>
              </w:rPr>
            </w:pPr>
            <w:ins w:id="101" w:author="Rapporteur" w:date="2021-11-22T17:58:00Z">
              <w:r w:rsidRPr="00127809">
                <w:rPr>
                  <w:rFonts w:ascii="Arial" w:hAnsi="Arial" w:cs="Arial"/>
                  <w:sz w:val="18"/>
                  <w:szCs w:val="18"/>
                </w:rPr>
                <w:t>&gt;&gt;Zenith Angle of Arrival</w:t>
              </w:r>
            </w:ins>
          </w:p>
        </w:tc>
        <w:tc>
          <w:tcPr>
            <w:tcW w:w="1045" w:type="dxa"/>
          </w:tcPr>
          <w:p w14:paraId="25EF9D11" w14:textId="77777777" w:rsidR="00EE72B7" w:rsidRPr="00127809" w:rsidRDefault="00EE72B7" w:rsidP="001802DB">
            <w:pPr>
              <w:keepNext/>
              <w:keepLines/>
              <w:overflowPunct w:val="0"/>
              <w:autoSpaceDE w:val="0"/>
              <w:autoSpaceDN w:val="0"/>
              <w:adjustRightInd w:val="0"/>
              <w:spacing w:after="0"/>
              <w:textAlignment w:val="baseline"/>
              <w:rPr>
                <w:ins w:id="102" w:author="Rapporteur" w:date="2021-11-22T17:58:00Z"/>
                <w:rFonts w:ascii="Arial" w:eastAsia="Times New Roman" w:hAnsi="Arial" w:cs="Arial"/>
                <w:sz w:val="18"/>
                <w:szCs w:val="18"/>
                <w:lang w:eastAsia="ko-KR"/>
              </w:rPr>
            </w:pPr>
            <w:ins w:id="103" w:author="Rapporteur" w:date="2021-11-22T17:58:00Z">
              <w:r w:rsidRPr="00127809">
                <w:rPr>
                  <w:rFonts w:ascii="Arial" w:hAnsi="Arial" w:cs="Arial"/>
                  <w:sz w:val="18"/>
                  <w:szCs w:val="18"/>
                </w:rPr>
                <w:t>M</w:t>
              </w:r>
            </w:ins>
          </w:p>
        </w:tc>
        <w:tc>
          <w:tcPr>
            <w:tcW w:w="1045" w:type="dxa"/>
          </w:tcPr>
          <w:p w14:paraId="746956A9" w14:textId="77777777" w:rsidR="00EE72B7" w:rsidRPr="00127809" w:rsidRDefault="00EE72B7" w:rsidP="001802DB">
            <w:pPr>
              <w:keepNext/>
              <w:keepLines/>
              <w:overflowPunct w:val="0"/>
              <w:autoSpaceDE w:val="0"/>
              <w:autoSpaceDN w:val="0"/>
              <w:adjustRightInd w:val="0"/>
              <w:spacing w:after="0"/>
              <w:textAlignment w:val="baseline"/>
              <w:rPr>
                <w:ins w:id="104" w:author="Rapporteur" w:date="2021-11-22T17:58:00Z"/>
                <w:rFonts w:ascii="Arial" w:eastAsia="Times New Roman" w:hAnsi="Arial" w:cs="Arial"/>
                <w:sz w:val="18"/>
                <w:szCs w:val="18"/>
                <w:lang w:eastAsia="ko-KR"/>
              </w:rPr>
            </w:pPr>
          </w:p>
        </w:tc>
        <w:tc>
          <w:tcPr>
            <w:tcW w:w="2168" w:type="dxa"/>
          </w:tcPr>
          <w:p w14:paraId="082E8829" w14:textId="77777777" w:rsidR="00EE72B7" w:rsidRPr="00127809" w:rsidRDefault="00EE72B7" w:rsidP="001802DB">
            <w:pPr>
              <w:keepNext/>
              <w:keepLines/>
              <w:overflowPunct w:val="0"/>
              <w:autoSpaceDE w:val="0"/>
              <w:autoSpaceDN w:val="0"/>
              <w:adjustRightInd w:val="0"/>
              <w:spacing w:after="0"/>
              <w:textAlignment w:val="baseline"/>
              <w:rPr>
                <w:ins w:id="105" w:author="Rapporteur" w:date="2021-11-22T17:58:00Z"/>
                <w:rFonts w:ascii="Arial" w:eastAsia="Times New Roman" w:hAnsi="Arial" w:cs="Arial"/>
                <w:sz w:val="18"/>
                <w:szCs w:val="18"/>
                <w:lang w:eastAsia="ko-KR"/>
              </w:rPr>
            </w:pPr>
            <w:ins w:id="106" w:author="Rapporteur" w:date="2021-11-22T17:58:00Z">
              <w:r w:rsidRPr="00127809">
                <w:rPr>
                  <w:rFonts w:ascii="Arial" w:hAnsi="Arial" w:cs="Arial"/>
                  <w:sz w:val="18"/>
                  <w:szCs w:val="18"/>
                </w:rPr>
                <w:t>9.2.x5</w:t>
              </w:r>
            </w:ins>
          </w:p>
        </w:tc>
        <w:tc>
          <w:tcPr>
            <w:tcW w:w="1581" w:type="dxa"/>
          </w:tcPr>
          <w:p w14:paraId="7C2A3C9F" w14:textId="77777777" w:rsidR="00EE72B7" w:rsidRPr="00127809" w:rsidRDefault="00EE72B7" w:rsidP="001802DB">
            <w:pPr>
              <w:keepNext/>
              <w:keepLines/>
              <w:overflowPunct w:val="0"/>
              <w:autoSpaceDE w:val="0"/>
              <w:autoSpaceDN w:val="0"/>
              <w:adjustRightInd w:val="0"/>
              <w:spacing w:after="0"/>
              <w:textAlignment w:val="baseline"/>
              <w:rPr>
                <w:ins w:id="107" w:author="Rapporteur" w:date="2021-11-22T17:58:00Z"/>
                <w:rFonts w:ascii="Arial" w:eastAsia="Times New Roman" w:hAnsi="Arial" w:cs="Arial"/>
                <w:bCs/>
                <w:sz w:val="18"/>
                <w:szCs w:val="18"/>
                <w:lang w:eastAsia="zh-CN"/>
              </w:rPr>
            </w:pPr>
          </w:p>
        </w:tc>
        <w:tc>
          <w:tcPr>
            <w:tcW w:w="992" w:type="dxa"/>
          </w:tcPr>
          <w:p w14:paraId="7B6494A6" w14:textId="77777777" w:rsidR="00EE72B7" w:rsidRPr="00127809" w:rsidRDefault="00EE72B7" w:rsidP="001802DB">
            <w:pPr>
              <w:keepNext/>
              <w:keepLines/>
              <w:overflowPunct w:val="0"/>
              <w:autoSpaceDE w:val="0"/>
              <w:autoSpaceDN w:val="0"/>
              <w:adjustRightInd w:val="0"/>
              <w:spacing w:after="0"/>
              <w:jc w:val="center"/>
              <w:textAlignment w:val="baseline"/>
              <w:rPr>
                <w:ins w:id="108" w:author="Rapporteur" w:date="2021-11-22T17:58:00Z"/>
                <w:rFonts w:ascii="Arial" w:eastAsia="Times New Roman" w:hAnsi="Arial" w:cs="Arial"/>
                <w:bCs/>
                <w:sz w:val="18"/>
                <w:szCs w:val="18"/>
                <w:lang w:eastAsia="zh-CN"/>
              </w:rPr>
            </w:pPr>
            <w:ins w:id="109" w:author="Rapporteur" w:date="2021-11-22T17:58:00Z">
              <w:r w:rsidRPr="00127809">
                <w:rPr>
                  <w:rFonts w:ascii="Arial" w:hAnsi="Arial" w:cs="Arial"/>
                  <w:sz w:val="18"/>
                  <w:szCs w:val="18"/>
                </w:rPr>
                <w:t>YES</w:t>
              </w:r>
            </w:ins>
          </w:p>
        </w:tc>
        <w:tc>
          <w:tcPr>
            <w:tcW w:w="1104" w:type="dxa"/>
          </w:tcPr>
          <w:p w14:paraId="5CA78BEE" w14:textId="77777777" w:rsidR="00EE72B7" w:rsidRPr="00127809" w:rsidRDefault="00EE72B7" w:rsidP="001802DB">
            <w:pPr>
              <w:keepNext/>
              <w:keepLines/>
              <w:overflowPunct w:val="0"/>
              <w:autoSpaceDE w:val="0"/>
              <w:autoSpaceDN w:val="0"/>
              <w:adjustRightInd w:val="0"/>
              <w:spacing w:after="0"/>
              <w:jc w:val="center"/>
              <w:textAlignment w:val="baseline"/>
              <w:rPr>
                <w:ins w:id="110" w:author="Rapporteur" w:date="2021-11-22T17:58:00Z"/>
                <w:rFonts w:ascii="Arial" w:eastAsia="Times New Roman" w:hAnsi="Arial" w:cs="Arial"/>
                <w:bCs/>
                <w:sz w:val="18"/>
                <w:szCs w:val="18"/>
                <w:lang w:eastAsia="zh-CN"/>
              </w:rPr>
            </w:pPr>
            <w:ins w:id="111" w:author="Rapporteur" w:date="2021-11-22T17:58:00Z">
              <w:r w:rsidRPr="00127809">
                <w:rPr>
                  <w:rFonts w:ascii="Arial" w:hAnsi="Arial" w:cs="Arial"/>
                  <w:sz w:val="18"/>
                  <w:szCs w:val="18"/>
                </w:rPr>
                <w:t>reject</w:t>
              </w:r>
            </w:ins>
          </w:p>
        </w:tc>
      </w:tr>
      <w:tr w:rsidR="00EE72B7" w:rsidRPr="00127809" w14:paraId="7A17B109" w14:textId="77777777" w:rsidTr="001802DB">
        <w:trPr>
          <w:trHeight w:val="217"/>
        </w:trPr>
        <w:tc>
          <w:tcPr>
            <w:tcW w:w="2378" w:type="dxa"/>
          </w:tcPr>
          <w:p w14:paraId="56B1E4AD"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&gt;Time Stamp</w:t>
            </w:r>
          </w:p>
        </w:tc>
        <w:tc>
          <w:tcPr>
            <w:tcW w:w="1045" w:type="dxa"/>
          </w:tcPr>
          <w:p w14:paraId="019EA98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3EDA4A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755D7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9.2.42</w:t>
            </w:r>
          </w:p>
        </w:tc>
        <w:tc>
          <w:tcPr>
            <w:tcW w:w="1581" w:type="dxa"/>
          </w:tcPr>
          <w:p w14:paraId="1335D4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132BC7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2" w:author="Rapporteur" w:date="2021-11-22T17:58:00Z">
              <w:r w:rsidRPr="00127809">
                <w:rPr>
                  <w:rFonts w:ascii="Arial" w:eastAsia="Times New Roman" w:hAnsi="Arial"/>
                  <w:noProof/>
                  <w:sz w:val="18"/>
                  <w:lang w:eastAsia="ko-KR"/>
                </w:rPr>
                <w:t>-</w:t>
              </w:r>
            </w:ins>
          </w:p>
        </w:tc>
        <w:tc>
          <w:tcPr>
            <w:tcW w:w="1104" w:type="dxa"/>
          </w:tcPr>
          <w:p w14:paraId="119772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49E6939" w14:textId="77777777" w:rsidTr="001802DB">
        <w:trPr>
          <w:trHeight w:val="208"/>
        </w:trPr>
        <w:tc>
          <w:tcPr>
            <w:tcW w:w="2378" w:type="dxa"/>
          </w:tcPr>
          <w:p w14:paraId="79EFA412"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Quality</w:t>
            </w:r>
          </w:p>
        </w:tc>
        <w:tc>
          <w:tcPr>
            <w:tcW w:w="1045" w:type="dxa"/>
          </w:tcPr>
          <w:p w14:paraId="797645D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49623A5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864474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9.2.43</w:t>
            </w:r>
          </w:p>
        </w:tc>
        <w:tc>
          <w:tcPr>
            <w:tcW w:w="1581" w:type="dxa"/>
          </w:tcPr>
          <w:p w14:paraId="1A1094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92323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3" w:author="Rapporteur" w:date="2021-11-22T17:58:00Z">
              <w:r w:rsidRPr="00127809">
                <w:rPr>
                  <w:rFonts w:ascii="Arial" w:eastAsia="Times New Roman" w:hAnsi="Arial"/>
                  <w:noProof/>
                  <w:sz w:val="18"/>
                  <w:lang w:eastAsia="ko-KR"/>
                </w:rPr>
                <w:t>-</w:t>
              </w:r>
            </w:ins>
          </w:p>
        </w:tc>
        <w:tc>
          <w:tcPr>
            <w:tcW w:w="1104" w:type="dxa"/>
          </w:tcPr>
          <w:p w14:paraId="2414FF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D347594" w14:textId="77777777" w:rsidTr="001802DB">
        <w:trPr>
          <w:trHeight w:val="425"/>
        </w:trPr>
        <w:tc>
          <w:tcPr>
            <w:tcW w:w="2378" w:type="dxa"/>
          </w:tcPr>
          <w:p w14:paraId="5C3784F9"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Beam Information</w:t>
            </w:r>
          </w:p>
        </w:tc>
        <w:tc>
          <w:tcPr>
            <w:tcW w:w="1045" w:type="dxa"/>
          </w:tcPr>
          <w:p w14:paraId="58F539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52A8AC7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BED2E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9.2.57</w:t>
            </w:r>
          </w:p>
        </w:tc>
        <w:tc>
          <w:tcPr>
            <w:tcW w:w="1581" w:type="dxa"/>
          </w:tcPr>
          <w:p w14:paraId="452F9C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932A5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4" w:author="Rapporteur" w:date="2021-11-22T17:58:00Z">
              <w:r w:rsidRPr="00127809">
                <w:rPr>
                  <w:rFonts w:ascii="Arial" w:eastAsia="Times New Roman" w:hAnsi="Arial"/>
                  <w:noProof/>
                  <w:sz w:val="18"/>
                  <w:lang w:eastAsia="ko-KR"/>
                </w:rPr>
                <w:t>-</w:t>
              </w:r>
            </w:ins>
          </w:p>
        </w:tc>
        <w:tc>
          <w:tcPr>
            <w:tcW w:w="1104" w:type="dxa"/>
          </w:tcPr>
          <w:p w14:paraId="7ECB6D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9A4804" w:rsidRPr="00127809" w14:paraId="5188A2A6" w14:textId="77777777" w:rsidTr="006D618F">
        <w:trPr>
          <w:trHeight w:val="216"/>
          <w:ins w:id="115" w:author="Nokia" w:date="2021-12-30T13:28:00Z"/>
        </w:trPr>
        <w:tc>
          <w:tcPr>
            <w:tcW w:w="2378" w:type="dxa"/>
          </w:tcPr>
          <w:p w14:paraId="6484C8BB" w14:textId="1F956481" w:rsidR="009A4804" w:rsidRPr="009A4804" w:rsidRDefault="009A4804" w:rsidP="001802DB">
            <w:pPr>
              <w:keepNext/>
              <w:keepLines/>
              <w:overflowPunct w:val="0"/>
              <w:autoSpaceDE w:val="0"/>
              <w:autoSpaceDN w:val="0"/>
              <w:adjustRightInd w:val="0"/>
              <w:spacing w:after="0"/>
              <w:ind w:left="142"/>
              <w:textAlignment w:val="baseline"/>
              <w:rPr>
                <w:ins w:id="116" w:author="Nokia" w:date="2021-12-30T13:28:00Z"/>
                <w:rFonts w:ascii="Arial" w:eastAsia="Times New Roman" w:hAnsi="Arial"/>
                <w:sz w:val="18"/>
                <w:highlight w:val="yellow"/>
                <w:lang w:eastAsia="ko-KR"/>
                <w:rPrChange w:id="117" w:author="Nokia" w:date="2021-12-30T13:29:00Z">
                  <w:rPr>
                    <w:ins w:id="118" w:author="Nokia" w:date="2021-12-30T13:28:00Z"/>
                    <w:rFonts w:ascii="Arial" w:eastAsia="Times New Roman" w:hAnsi="Arial"/>
                    <w:sz w:val="18"/>
                    <w:lang w:eastAsia="ko-KR"/>
                  </w:rPr>
                </w:rPrChange>
              </w:rPr>
            </w:pPr>
            <w:ins w:id="119" w:author="Nokia" w:date="2021-12-30T13:28:00Z">
              <w:r w:rsidRPr="009A4804">
                <w:rPr>
                  <w:rFonts w:ascii="Arial" w:eastAsia="Times New Roman" w:hAnsi="Arial"/>
                  <w:sz w:val="18"/>
                  <w:highlight w:val="yellow"/>
                  <w:lang w:eastAsia="ko-KR"/>
                  <w:rPrChange w:id="120" w:author="Nokia" w:date="2021-12-30T13:29:00Z">
                    <w:rPr>
                      <w:rFonts w:ascii="Arial" w:eastAsia="Times New Roman" w:hAnsi="Arial"/>
                      <w:sz w:val="18"/>
                      <w:lang w:eastAsia="ko-KR"/>
                    </w:rPr>
                  </w:rPrChange>
                </w:rPr>
                <w:t>&gt;LoS</w:t>
              </w:r>
            </w:ins>
            <w:ins w:id="121" w:author="Nokia" w:date="2021-12-30T15:38:00Z">
              <w:r w:rsidR="004347E4">
                <w:rPr>
                  <w:rFonts w:ascii="Arial" w:eastAsia="Times New Roman" w:hAnsi="Arial"/>
                  <w:sz w:val="18"/>
                  <w:highlight w:val="yellow"/>
                  <w:lang w:eastAsia="ko-KR"/>
                </w:rPr>
                <w:t>/NLoS</w:t>
              </w:r>
            </w:ins>
            <w:ins w:id="122" w:author="Nokia" w:date="2021-12-30T13:28:00Z">
              <w:r w:rsidRPr="009A4804">
                <w:rPr>
                  <w:rFonts w:ascii="Arial" w:eastAsia="Times New Roman" w:hAnsi="Arial"/>
                  <w:sz w:val="18"/>
                  <w:highlight w:val="yellow"/>
                  <w:lang w:eastAsia="ko-KR"/>
                  <w:rPrChange w:id="123" w:author="Nokia" w:date="2021-12-30T13:29:00Z">
                    <w:rPr>
                      <w:rFonts w:ascii="Arial" w:eastAsia="Times New Roman" w:hAnsi="Arial"/>
                      <w:sz w:val="18"/>
                      <w:lang w:eastAsia="ko-KR"/>
                    </w:rPr>
                  </w:rPrChange>
                </w:rPr>
                <w:t xml:space="preserve"> In</w:t>
              </w:r>
            </w:ins>
            <w:ins w:id="124" w:author="Nokia" w:date="2021-12-30T13:42:00Z">
              <w:r w:rsidR="00D90971">
                <w:rPr>
                  <w:rFonts w:ascii="Arial" w:eastAsia="Times New Roman" w:hAnsi="Arial"/>
                  <w:sz w:val="18"/>
                  <w:highlight w:val="yellow"/>
                  <w:lang w:eastAsia="ko-KR"/>
                </w:rPr>
                <w:t>formation</w:t>
              </w:r>
            </w:ins>
          </w:p>
        </w:tc>
        <w:tc>
          <w:tcPr>
            <w:tcW w:w="1045" w:type="dxa"/>
          </w:tcPr>
          <w:p w14:paraId="5515A2F8" w14:textId="764B2E6A" w:rsidR="009A4804" w:rsidRPr="009A4804" w:rsidRDefault="009A4804" w:rsidP="001802DB">
            <w:pPr>
              <w:keepNext/>
              <w:keepLines/>
              <w:overflowPunct w:val="0"/>
              <w:autoSpaceDE w:val="0"/>
              <w:autoSpaceDN w:val="0"/>
              <w:adjustRightInd w:val="0"/>
              <w:spacing w:after="0"/>
              <w:textAlignment w:val="baseline"/>
              <w:rPr>
                <w:ins w:id="125" w:author="Nokia" w:date="2021-12-30T13:28:00Z"/>
                <w:rFonts w:ascii="Arial" w:eastAsia="Times New Roman" w:hAnsi="Arial"/>
                <w:sz w:val="18"/>
                <w:highlight w:val="yellow"/>
                <w:lang w:eastAsia="ko-KR"/>
                <w:rPrChange w:id="126" w:author="Nokia" w:date="2021-12-30T13:29:00Z">
                  <w:rPr>
                    <w:ins w:id="127" w:author="Nokia" w:date="2021-12-30T13:28:00Z"/>
                    <w:rFonts w:ascii="Arial" w:eastAsia="Times New Roman" w:hAnsi="Arial"/>
                    <w:sz w:val="18"/>
                    <w:lang w:eastAsia="ko-KR"/>
                  </w:rPr>
                </w:rPrChange>
              </w:rPr>
            </w:pPr>
            <w:ins w:id="128" w:author="Nokia" w:date="2021-12-30T13:28:00Z">
              <w:r w:rsidRPr="009A4804">
                <w:rPr>
                  <w:rFonts w:ascii="Arial" w:eastAsia="Times New Roman" w:hAnsi="Arial"/>
                  <w:sz w:val="18"/>
                  <w:highlight w:val="yellow"/>
                  <w:lang w:eastAsia="ko-KR"/>
                  <w:rPrChange w:id="129" w:author="Nokia" w:date="2021-12-30T13:29:00Z">
                    <w:rPr>
                      <w:rFonts w:ascii="Arial" w:eastAsia="Times New Roman" w:hAnsi="Arial"/>
                      <w:sz w:val="18"/>
                      <w:lang w:eastAsia="ko-KR"/>
                    </w:rPr>
                  </w:rPrChange>
                </w:rPr>
                <w:t>O</w:t>
              </w:r>
            </w:ins>
          </w:p>
        </w:tc>
        <w:tc>
          <w:tcPr>
            <w:tcW w:w="1045" w:type="dxa"/>
          </w:tcPr>
          <w:p w14:paraId="3A19F9A8" w14:textId="77777777" w:rsidR="009A4804" w:rsidRPr="009A4804" w:rsidRDefault="009A4804" w:rsidP="001802DB">
            <w:pPr>
              <w:keepNext/>
              <w:keepLines/>
              <w:overflowPunct w:val="0"/>
              <w:autoSpaceDE w:val="0"/>
              <w:autoSpaceDN w:val="0"/>
              <w:adjustRightInd w:val="0"/>
              <w:spacing w:after="0"/>
              <w:textAlignment w:val="baseline"/>
              <w:rPr>
                <w:ins w:id="130" w:author="Nokia" w:date="2021-12-30T13:28:00Z"/>
                <w:rFonts w:ascii="Arial" w:eastAsia="Times New Roman" w:hAnsi="Arial"/>
                <w:sz w:val="18"/>
                <w:highlight w:val="yellow"/>
                <w:lang w:eastAsia="ko-KR"/>
                <w:rPrChange w:id="131" w:author="Nokia" w:date="2021-12-30T13:29:00Z">
                  <w:rPr>
                    <w:ins w:id="132" w:author="Nokia" w:date="2021-12-30T13:28:00Z"/>
                    <w:rFonts w:ascii="Arial" w:eastAsia="Times New Roman" w:hAnsi="Arial"/>
                    <w:sz w:val="18"/>
                    <w:lang w:eastAsia="ko-KR"/>
                  </w:rPr>
                </w:rPrChange>
              </w:rPr>
            </w:pPr>
          </w:p>
        </w:tc>
        <w:tc>
          <w:tcPr>
            <w:tcW w:w="2168" w:type="dxa"/>
          </w:tcPr>
          <w:p w14:paraId="118B7BA6" w14:textId="1AB5F202" w:rsidR="009A4804" w:rsidRPr="009A4804" w:rsidRDefault="009A4804" w:rsidP="001802DB">
            <w:pPr>
              <w:keepNext/>
              <w:keepLines/>
              <w:overflowPunct w:val="0"/>
              <w:autoSpaceDE w:val="0"/>
              <w:autoSpaceDN w:val="0"/>
              <w:adjustRightInd w:val="0"/>
              <w:spacing w:after="0"/>
              <w:textAlignment w:val="baseline"/>
              <w:rPr>
                <w:ins w:id="133" w:author="Nokia" w:date="2021-12-30T13:28:00Z"/>
                <w:rFonts w:ascii="Arial" w:eastAsia="Times New Roman" w:hAnsi="Arial"/>
                <w:sz w:val="18"/>
                <w:highlight w:val="yellow"/>
                <w:lang w:eastAsia="ko-KR"/>
                <w:rPrChange w:id="134" w:author="Nokia" w:date="2021-12-30T13:29:00Z">
                  <w:rPr>
                    <w:ins w:id="135" w:author="Nokia" w:date="2021-12-30T13:28:00Z"/>
                    <w:rFonts w:ascii="Arial" w:eastAsia="Times New Roman" w:hAnsi="Arial"/>
                    <w:sz w:val="18"/>
                    <w:lang w:eastAsia="ko-KR"/>
                  </w:rPr>
                </w:rPrChange>
              </w:rPr>
            </w:pPr>
            <w:ins w:id="136" w:author="Nokia" w:date="2021-12-30T13:28:00Z">
              <w:r w:rsidRPr="009A4804">
                <w:rPr>
                  <w:rFonts w:ascii="Arial" w:eastAsia="Times New Roman" w:hAnsi="Arial"/>
                  <w:sz w:val="18"/>
                  <w:highlight w:val="yellow"/>
                  <w:lang w:eastAsia="ko-KR"/>
                  <w:rPrChange w:id="137" w:author="Nokia" w:date="2021-12-30T13:29:00Z">
                    <w:rPr>
                      <w:rFonts w:ascii="Arial" w:eastAsia="Times New Roman" w:hAnsi="Arial"/>
                      <w:sz w:val="18"/>
                      <w:lang w:eastAsia="ko-KR"/>
                    </w:rPr>
                  </w:rPrChange>
                </w:rPr>
                <w:t>9.2.b1</w:t>
              </w:r>
            </w:ins>
          </w:p>
        </w:tc>
        <w:tc>
          <w:tcPr>
            <w:tcW w:w="1581" w:type="dxa"/>
          </w:tcPr>
          <w:p w14:paraId="2F134C13" w14:textId="77777777" w:rsidR="009A4804" w:rsidRPr="009A4804" w:rsidRDefault="009A4804" w:rsidP="001802DB">
            <w:pPr>
              <w:keepNext/>
              <w:keepLines/>
              <w:overflowPunct w:val="0"/>
              <w:autoSpaceDE w:val="0"/>
              <w:autoSpaceDN w:val="0"/>
              <w:adjustRightInd w:val="0"/>
              <w:spacing w:after="0"/>
              <w:textAlignment w:val="baseline"/>
              <w:rPr>
                <w:ins w:id="138" w:author="Nokia" w:date="2021-12-30T13:28:00Z"/>
                <w:rFonts w:ascii="Arial" w:eastAsia="Times New Roman" w:hAnsi="Arial"/>
                <w:bCs/>
                <w:sz w:val="18"/>
                <w:highlight w:val="yellow"/>
                <w:lang w:eastAsia="zh-CN"/>
                <w:rPrChange w:id="139" w:author="Nokia" w:date="2021-12-30T13:29:00Z">
                  <w:rPr>
                    <w:ins w:id="140" w:author="Nokia" w:date="2021-12-30T13:28:00Z"/>
                    <w:rFonts w:ascii="Arial" w:eastAsia="Times New Roman" w:hAnsi="Arial"/>
                    <w:bCs/>
                    <w:sz w:val="18"/>
                    <w:lang w:eastAsia="zh-CN"/>
                  </w:rPr>
                </w:rPrChange>
              </w:rPr>
            </w:pPr>
          </w:p>
        </w:tc>
        <w:tc>
          <w:tcPr>
            <w:tcW w:w="992" w:type="dxa"/>
          </w:tcPr>
          <w:p w14:paraId="125A344B" w14:textId="7E3E8297" w:rsidR="009A4804" w:rsidRPr="009A4804" w:rsidRDefault="009A4804" w:rsidP="001802DB">
            <w:pPr>
              <w:keepNext/>
              <w:keepLines/>
              <w:overflowPunct w:val="0"/>
              <w:autoSpaceDE w:val="0"/>
              <w:autoSpaceDN w:val="0"/>
              <w:adjustRightInd w:val="0"/>
              <w:spacing w:after="0"/>
              <w:jc w:val="center"/>
              <w:textAlignment w:val="baseline"/>
              <w:rPr>
                <w:ins w:id="141" w:author="Nokia" w:date="2021-12-30T13:28:00Z"/>
                <w:rFonts w:ascii="Arial" w:eastAsia="Times New Roman" w:hAnsi="Arial"/>
                <w:noProof/>
                <w:sz w:val="18"/>
                <w:highlight w:val="yellow"/>
                <w:lang w:eastAsia="ko-KR"/>
                <w:rPrChange w:id="142" w:author="Nokia" w:date="2021-12-30T13:29:00Z">
                  <w:rPr>
                    <w:ins w:id="143" w:author="Nokia" w:date="2021-12-30T13:28:00Z"/>
                    <w:rFonts w:ascii="Arial" w:eastAsia="Times New Roman" w:hAnsi="Arial"/>
                    <w:noProof/>
                    <w:sz w:val="18"/>
                    <w:lang w:eastAsia="ko-KR"/>
                  </w:rPr>
                </w:rPrChange>
              </w:rPr>
            </w:pPr>
            <w:ins w:id="144" w:author="Nokia" w:date="2021-12-30T13:29:00Z">
              <w:r w:rsidRPr="009A4804">
                <w:rPr>
                  <w:rFonts w:ascii="Arial" w:eastAsia="Times New Roman" w:hAnsi="Arial"/>
                  <w:noProof/>
                  <w:sz w:val="18"/>
                  <w:highlight w:val="yellow"/>
                  <w:lang w:eastAsia="ko-KR"/>
                  <w:rPrChange w:id="145" w:author="Nokia" w:date="2021-12-30T13:29:00Z">
                    <w:rPr>
                      <w:rFonts w:ascii="Arial" w:eastAsia="Times New Roman" w:hAnsi="Arial"/>
                      <w:noProof/>
                      <w:sz w:val="18"/>
                      <w:lang w:eastAsia="ko-KR"/>
                    </w:rPr>
                  </w:rPrChange>
                </w:rPr>
                <w:t>YES</w:t>
              </w:r>
            </w:ins>
          </w:p>
        </w:tc>
        <w:tc>
          <w:tcPr>
            <w:tcW w:w="1104" w:type="dxa"/>
          </w:tcPr>
          <w:p w14:paraId="2994EE59" w14:textId="14D1E973" w:rsidR="009A4804" w:rsidRPr="00127809" w:rsidRDefault="009A4804">
            <w:pPr>
              <w:keepNext/>
              <w:keepLines/>
              <w:overflowPunct w:val="0"/>
              <w:autoSpaceDE w:val="0"/>
              <w:autoSpaceDN w:val="0"/>
              <w:adjustRightInd w:val="0"/>
              <w:spacing w:after="0"/>
              <w:jc w:val="center"/>
              <w:textAlignment w:val="baseline"/>
              <w:rPr>
                <w:ins w:id="146" w:author="Nokia" w:date="2021-12-30T13:28:00Z"/>
                <w:rFonts w:ascii="Arial" w:eastAsia="Times New Roman" w:hAnsi="Arial"/>
                <w:bCs/>
                <w:sz w:val="18"/>
                <w:lang w:eastAsia="zh-CN"/>
              </w:rPr>
              <w:pPrChange w:id="147" w:author="Nokia" w:date="2021-12-30T13:29:00Z">
                <w:pPr>
                  <w:keepNext/>
                  <w:keepLines/>
                  <w:overflowPunct w:val="0"/>
                  <w:autoSpaceDE w:val="0"/>
                  <w:autoSpaceDN w:val="0"/>
                  <w:adjustRightInd w:val="0"/>
                  <w:spacing w:after="0"/>
                  <w:textAlignment w:val="baseline"/>
                </w:pPr>
              </w:pPrChange>
            </w:pPr>
            <w:ins w:id="148" w:author="Nokia" w:date="2021-12-30T13:29:00Z">
              <w:r w:rsidRPr="009A4804">
                <w:rPr>
                  <w:rFonts w:ascii="Arial" w:eastAsia="Times New Roman" w:hAnsi="Arial"/>
                  <w:bCs/>
                  <w:sz w:val="18"/>
                  <w:highlight w:val="yellow"/>
                  <w:lang w:eastAsia="zh-CN"/>
                  <w:rPrChange w:id="149" w:author="Nokia" w:date="2021-12-30T13:29:00Z">
                    <w:rPr>
                      <w:rFonts w:ascii="Arial" w:eastAsia="Times New Roman" w:hAnsi="Arial"/>
                      <w:bCs/>
                      <w:sz w:val="18"/>
                      <w:lang w:eastAsia="zh-CN"/>
                    </w:rPr>
                  </w:rPrChange>
                </w:rPr>
                <w:t>ignore</w:t>
              </w:r>
            </w:ins>
          </w:p>
        </w:tc>
      </w:tr>
    </w:tbl>
    <w:p w14:paraId="408FA3E1"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E72B7" w:rsidRPr="00127809" w14:paraId="47F7086F" w14:textId="77777777" w:rsidTr="001802DB">
        <w:tc>
          <w:tcPr>
            <w:tcW w:w="3686" w:type="dxa"/>
          </w:tcPr>
          <w:p w14:paraId="618EC4E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3D24CD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16DD87C2" w14:textId="77777777" w:rsidTr="001802DB">
        <w:tc>
          <w:tcPr>
            <w:tcW w:w="3686" w:type="dxa"/>
          </w:tcPr>
          <w:p w14:paraId="6B0B6C8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3050627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bl>
    <w:p w14:paraId="4BADD6DF" w14:textId="0487064B" w:rsidR="00EE72B7" w:rsidRDefault="00EE72B7" w:rsidP="00EE72B7">
      <w:pPr>
        <w:overflowPunct w:val="0"/>
        <w:autoSpaceDE w:val="0"/>
        <w:autoSpaceDN w:val="0"/>
        <w:adjustRightInd w:val="0"/>
        <w:textAlignment w:val="baseline"/>
        <w:rPr>
          <w:rFonts w:eastAsia="Times New Roman"/>
          <w:noProof/>
          <w:lang w:eastAsia="ko-KR"/>
        </w:rPr>
      </w:pPr>
    </w:p>
    <w:p w14:paraId="6A83FA58"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A595222" w14:textId="65257526" w:rsidR="00AD38A1" w:rsidRPr="0088411C" w:rsidRDefault="00AD38A1">
      <w:pPr>
        <w:pStyle w:val="Heading3"/>
        <w:rPr>
          <w:ins w:id="150" w:author="Nokia" w:date="2021-12-22T07:42:00Z"/>
          <w:noProof/>
          <w:highlight w:val="yellow"/>
        </w:rPr>
        <w:pPrChange w:id="151" w:author="Nokia" w:date="2021-12-30T15:54:00Z">
          <w:pPr>
            <w:pStyle w:val="Heading4"/>
          </w:pPr>
        </w:pPrChange>
      </w:pPr>
      <w:bookmarkStart w:id="152" w:name="_Toc64447727"/>
      <w:bookmarkStart w:id="153" w:name="_Toc74152383"/>
      <w:ins w:id="154" w:author="Nokia" w:date="2021-12-22T07:42:00Z">
        <w:r w:rsidRPr="0088411C">
          <w:rPr>
            <w:noProof/>
            <w:highlight w:val="yellow"/>
          </w:rPr>
          <w:t>9.2.</w:t>
        </w:r>
      </w:ins>
      <w:ins w:id="155" w:author="Nokia" w:date="2021-12-30T13:30:00Z">
        <w:r w:rsidR="009A4804">
          <w:rPr>
            <w:noProof/>
            <w:highlight w:val="yellow"/>
          </w:rPr>
          <w:t>b</w:t>
        </w:r>
      </w:ins>
      <w:ins w:id="156" w:author="Nokia" w:date="2021-12-22T07:42:00Z">
        <w:r w:rsidRPr="0088411C">
          <w:rPr>
            <w:noProof/>
            <w:highlight w:val="yellow"/>
          </w:rPr>
          <w:t>1</w:t>
        </w:r>
        <w:r w:rsidRPr="0088411C">
          <w:rPr>
            <w:noProof/>
            <w:highlight w:val="yellow"/>
          </w:rPr>
          <w:tab/>
        </w:r>
      </w:ins>
      <w:bookmarkEnd w:id="152"/>
      <w:bookmarkEnd w:id="153"/>
      <w:ins w:id="157" w:author="Nokia" w:date="2021-12-30T13:30:00Z">
        <w:r w:rsidR="009A4804">
          <w:rPr>
            <w:noProof/>
            <w:highlight w:val="yellow"/>
          </w:rPr>
          <w:t>LoS</w:t>
        </w:r>
      </w:ins>
      <w:ins w:id="158" w:author="Nokia" w:date="2021-12-30T15:32:00Z">
        <w:r w:rsidR="00CA4C5E">
          <w:rPr>
            <w:noProof/>
            <w:highlight w:val="yellow"/>
          </w:rPr>
          <w:t>/NLoS</w:t>
        </w:r>
      </w:ins>
      <w:ins w:id="159" w:author="Nokia" w:date="2021-12-30T13:30:00Z">
        <w:r w:rsidR="009A4804">
          <w:rPr>
            <w:noProof/>
            <w:highlight w:val="yellow"/>
          </w:rPr>
          <w:t xml:space="preserve"> </w:t>
        </w:r>
      </w:ins>
      <w:ins w:id="160" w:author="Nokia" w:date="2021-12-30T13:42:00Z">
        <w:r w:rsidR="00D90971">
          <w:rPr>
            <w:noProof/>
            <w:highlight w:val="yellow"/>
          </w:rPr>
          <w:t>Information</w:t>
        </w:r>
      </w:ins>
    </w:p>
    <w:p w14:paraId="6FB09A05" w14:textId="4AE226CF" w:rsidR="00AD38A1" w:rsidRPr="0088411C" w:rsidRDefault="00AD38A1" w:rsidP="00AD38A1">
      <w:pPr>
        <w:spacing w:after="120"/>
        <w:jc w:val="both"/>
        <w:rPr>
          <w:ins w:id="161" w:author="Nokia" w:date="2021-12-22T07:42:00Z"/>
          <w:noProof/>
          <w:highlight w:val="yellow"/>
          <w:lang w:eastAsia="zh-CN"/>
        </w:rPr>
      </w:pPr>
      <w:ins w:id="162" w:author="Nokia" w:date="2021-12-22T07:42:00Z">
        <w:r w:rsidRPr="0088411C">
          <w:rPr>
            <w:noProof/>
            <w:highlight w:val="yellow"/>
            <w:lang w:eastAsia="zh-CN"/>
          </w:rPr>
          <w:t xml:space="preserve">This IE contains </w:t>
        </w:r>
      </w:ins>
      <w:ins w:id="163" w:author="Nokia" w:date="2021-12-22T08:06:00Z">
        <w:r w:rsidR="0088411C" w:rsidRPr="0088411C">
          <w:rPr>
            <w:noProof/>
            <w:highlight w:val="yellow"/>
            <w:lang w:eastAsia="zh-CN"/>
          </w:rPr>
          <w:t xml:space="preserve">the </w:t>
        </w:r>
      </w:ins>
      <w:ins w:id="164" w:author="Nokia" w:date="2021-12-30T13:30:00Z">
        <w:r w:rsidR="009A4804">
          <w:rPr>
            <w:noProof/>
            <w:highlight w:val="yellow"/>
            <w:lang w:eastAsia="zh-CN"/>
          </w:rPr>
          <w:t>LoS</w:t>
        </w:r>
      </w:ins>
      <w:ins w:id="165" w:author="Nokia" w:date="2021-12-30T15:32:00Z">
        <w:r w:rsidR="00CA4C5E">
          <w:rPr>
            <w:noProof/>
            <w:highlight w:val="yellow"/>
            <w:lang w:eastAsia="zh-CN"/>
          </w:rPr>
          <w:t>/NLoS</w:t>
        </w:r>
      </w:ins>
      <w:ins w:id="166" w:author="Nokia" w:date="2021-12-30T15:30:00Z">
        <w:r w:rsidR="003717D3">
          <w:rPr>
            <w:noProof/>
            <w:highlight w:val="yellow"/>
            <w:lang w:eastAsia="zh-CN"/>
          </w:rPr>
          <w:t xml:space="preserve"> information</w:t>
        </w:r>
      </w:ins>
      <w:ins w:id="167" w:author="Nokia" w:date="2021-12-30T13:31:00Z">
        <w:r w:rsidR="001F189E">
          <w:rPr>
            <w:noProof/>
            <w:highlight w:val="yellow"/>
            <w:lang w:eastAsia="zh-CN"/>
          </w:rPr>
          <w:t xml:space="preserve"> </w:t>
        </w:r>
      </w:ins>
      <w:ins w:id="168" w:author="Nokia" w:date="2021-12-31T09:42:00Z">
        <w:r w:rsidR="001B3AB3">
          <w:rPr>
            <w:noProof/>
            <w:highlight w:val="yellow"/>
            <w:lang w:eastAsia="zh-CN"/>
          </w:rPr>
          <w:t>for</w:t>
        </w:r>
      </w:ins>
      <w:ins w:id="169" w:author="Nokia" w:date="2021-12-30T13:31:00Z">
        <w:r w:rsidR="001F189E">
          <w:rPr>
            <w:noProof/>
            <w:highlight w:val="yellow"/>
            <w:lang w:eastAsia="zh-CN"/>
          </w:rPr>
          <w:t xml:space="preserve"> UL measurement</w:t>
        </w:r>
      </w:ins>
      <w:ins w:id="170" w:author="Nokia" w:date="2021-12-22T07:42:00Z">
        <w:r w:rsidRPr="0088411C">
          <w:rPr>
            <w:noProof/>
            <w:highlight w:val="yellow"/>
            <w:lang w:eastAsia="zh-CN"/>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F189E" w:rsidRPr="0088411C" w14:paraId="15EB49B3" w14:textId="77777777" w:rsidTr="00DD1849">
        <w:trPr>
          <w:trHeight w:val="200"/>
          <w:ins w:id="171" w:author="Nokia" w:date="2021-12-30T13:33:00Z"/>
        </w:trPr>
        <w:tc>
          <w:tcPr>
            <w:tcW w:w="2450" w:type="dxa"/>
            <w:tcBorders>
              <w:top w:val="single" w:sz="4" w:space="0" w:color="auto"/>
              <w:left w:val="single" w:sz="4" w:space="0" w:color="auto"/>
              <w:bottom w:val="single" w:sz="4" w:space="0" w:color="auto"/>
              <w:right w:val="single" w:sz="4" w:space="0" w:color="auto"/>
            </w:tcBorders>
            <w:hideMark/>
          </w:tcPr>
          <w:p w14:paraId="2DF638FB" w14:textId="77777777" w:rsidR="001F189E" w:rsidRPr="0088411C" w:rsidRDefault="001F189E" w:rsidP="00DD1849">
            <w:pPr>
              <w:pStyle w:val="TAH"/>
              <w:rPr>
                <w:ins w:id="172" w:author="Nokia" w:date="2021-12-30T13:33:00Z"/>
                <w:noProof/>
                <w:highlight w:val="yellow"/>
                <w:lang w:eastAsia="zh-CN"/>
              </w:rPr>
            </w:pPr>
            <w:ins w:id="173" w:author="Nokia" w:date="2021-12-30T13:33:00Z">
              <w:r w:rsidRPr="0088411C">
                <w:rPr>
                  <w:noProof/>
                  <w:highlight w:val="yellow"/>
                  <w:lang w:eastAsia="zh-CN"/>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9F4B984" w14:textId="77777777" w:rsidR="001F189E" w:rsidRPr="0088411C" w:rsidRDefault="001F189E" w:rsidP="00DD1849">
            <w:pPr>
              <w:pStyle w:val="TAH"/>
              <w:rPr>
                <w:ins w:id="174" w:author="Nokia" w:date="2021-12-30T13:33:00Z"/>
                <w:noProof/>
                <w:highlight w:val="yellow"/>
                <w:lang w:eastAsia="zh-CN"/>
              </w:rPr>
            </w:pPr>
            <w:ins w:id="175" w:author="Nokia" w:date="2021-12-30T13:33:00Z">
              <w:r w:rsidRPr="0088411C">
                <w:rPr>
                  <w:noProof/>
                  <w:highlight w:val="yellow"/>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C7DEFF8" w14:textId="77777777" w:rsidR="001F189E" w:rsidRPr="0088411C" w:rsidRDefault="001F189E" w:rsidP="00DD1849">
            <w:pPr>
              <w:pStyle w:val="TAH"/>
              <w:rPr>
                <w:ins w:id="176" w:author="Nokia" w:date="2021-12-30T13:33:00Z"/>
                <w:noProof/>
                <w:highlight w:val="yellow"/>
                <w:lang w:eastAsia="zh-CN"/>
              </w:rPr>
            </w:pPr>
            <w:ins w:id="177" w:author="Nokia" w:date="2021-12-30T13:33:00Z">
              <w:r w:rsidRPr="0088411C">
                <w:rPr>
                  <w:noProof/>
                  <w:highlight w:val="yellow"/>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266BCFF7" w14:textId="77777777" w:rsidR="001F189E" w:rsidRPr="0088411C" w:rsidRDefault="001F189E" w:rsidP="00DD1849">
            <w:pPr>
              <w:pStyle w:val="TAH"/>
              <w:rPr>
                <w:ins w:id="178" w:author="Nokia" w:date="2021-12-30T13:33:00Z"/>
                <w:noProof/>
                <w:highlight w:val="yellow"/>
                <w:lang w:eastAsia="zh-CN"/>
              </w:rPr>
            </w:pPr>
            <w:ins w:id="179" w:author="Nokia" w:date="2021-12-30T13:33:00Z">
              <w:r w:rsidRPr="0088411C">
                <w:rPr>
                  <w:noProof/>
                  <w:highlight w:val="yellow"/>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1160C87" w14:textId="77777777" w:rsidR="001F189E" w:rsidRPr="0088411C" w:rsidRDefault="001F189E" w:rsidP="00DD1849">
            <w:pPr>
              <w:pStyle w:val="TAH"/>
              <w:rPr>
                <w:ins w:id="180" w:author="Nokia" w:date="2021-12-30T13:33:00Z"/>
                <w:noProof/>
                <w:highlight w:val="yellow"/>
                <w:lang w:eastAsia="zh-CN"/>
              </w:rPr>
            </w:pPr>
            <w:ins w:id="181" w:author="Nokia" w:date="2021-12-30T13:33:00Z">
              <w:r w:rsidRPr="0088411C">
                <w:rPr>
                  <w:noProof/>
                  <w:highlight w:val="yellow"/>
                  <w:lang w:eastAsia="zh-CN"/>
                </w:rPr>
                <w:t>Semantics description</w:t>
              </w:r>
            </w:ins>
          </w:p>
        </w:tc>
      </w:tr>
      <w:tr w:rsidR="001F189E" w:rsidRPr="0088411C" w14:paraId="6C26BE03" w14:textId="77777777" w:rsidTr="006910D9">
        <w:trPr>
          <w:trHeight w:val="432"/>
          <w:ins w:id="182" w:author="Nokia" w:date="2021-12-30T13:33:00Z"/>
        </w:trPr>
        <w:tc>
          <w:tcPr>
            <w:tcW w:w="2450" w:type="dxa"/>
            <w:tcBorders>
              <w:top w:val="single" w:sz="4" w:space="0" w:color="auto"/>
              <w:left w:val="single" w:sz="4" w:space="0" w:color="auto"/>
              <w:bottom w:val="single" w:sz="4" w:space="0" w:color="auto"/>
              <w:right w:val="single" w:sz="4" w:space="0" w:color="auto"/>
            </w:tcBorders>
            <w:hideMark/>
          </w:tcPr>
          <w:p w14:paraId="7E770368" w14:textId="47872464" w:rsidR="001F189E" w:rsidRPr="001F189E" w:rsidRDefault="001F189E" w:rsidP="00DD1849">
            <w:pPr>
              <w:pStyle w:val="TAL"/>
              <w:rPr>
                <w:ins w:id="183" w:author="Nokia" w:date="2021-12-30T13:33:00Z"/>
                <w:noProof/>
                <w:highlight w:val="yellow"/>
                <w:lang w:eastAsia="zh-CN"/>
                <w:rPrChange w:id="184" w:author="Nokia" w:date="2021-12-30T13:34:00Z">
                  <w:rPr>
                    <w:ins w:id="185" w:author="Nokia" w:date="2021-12-30T13:33:00Z"/>
                    <w:b/>
                    <w:bCs/>
                    <w:noProof/>
                    <w:highlight w:val="yellow"/>
                    <w:lang w:eastAsia="zh-CN"/>
                  </w:rPr>
                </w:rPrChange>
              </w:rPr>
            </w:pPr>
            <w:ins w:id="186" w:author="Nokia" w:date="2021-12-30T13:34:00Z">
              <w:r>
                <w:rPr>
                  <w:noProof/>
                  <w:highlight w:val="yellow"/>
                  <w:lang w:eastAsia="zh-CN"/>
                </w:rPr>
                <w:t>CHOICE</w:t>
              </w:r>
            </w:ins>
            <w:ins w:id="187" w:author="Nokia" w:date="2021-12-30T13:42:00Z">
              <w:r w:rsidR="00D90971">
                <w:rPr>
                  <w:noProof/>
                  <w:highlight w:val="yellow"/>
                  <w:lang w:eastAsia="zh-CN"/>
                </w:rPr>
                <w:t xml:space="preserve"> </w:t>
              </w:r>
            </w:ins>
            <w:ins w:id="188" w:author="Nokia" w:date="2021-12-30T15:24:00Z">
              <w:r w:rsidR="003717D3" w:rsidRPr="003717D3">
                <w:rPr>
                  <w:i/>
                  <w:iCs/>
                  <w:noProof/>
                  <w:highlight w:val="yellow"/>
                  <w:lang w:eastAsia="zh-CN"/>
                  <w:rPrChange w:id="189" w:author="Nokia" w:date="2021-12-30T15:24:00Z">
                    <w:rPr>
                      <w:noProof/>
                      <w:highlight w:val="yellow"/>
                      <w:lang w:eastAsia="zh-CN"/>
                    </w:rPr>
                  </w:rPrChange>
                </w:rPr>
                <w:t>LoS</w:t>
              </w:r>
            </w:ins>
            <w:ins w:id="190" w:author="Nokia" w:date="2021-12-30T15:32:00Z">
              <w:r w:rsidR="00CA4C5E">
                <w:rPr>
                  <w:i/>
                  <w:iCs/>
                  <w:noProof/>
                  <w:highlight w:val="yellow"/>
                  <w:lang w:eastAsia="zh-CN"/>
                </w:rPr>
                <w:t>/NLoS</w:t>
              </w:r>
            </w:ins>
            <w:ins w:id="191" w:author="Nokia" w:date="2021-12-30T15:24:00Z">
              <w:r w:rsidR="003717D3" w:rsidRPr="003717D3">
                <w:rPr>
                  <w:i/>
                  <w:iCs/>
                  <w:noProof/>
                  <w:highlight w:val="yellow"/>
                  <w:lang w:eastAsia="zh-CN"/>
                  <w:rPrChange w:id="192" w:author="Nokia" w:date="2021-12-30T15:24:00Z">
                    <w:rPr>
                      <w:noProof/>
                      <w:highlight w:val="yellow"/>
                      <w:lang w:eastAsia="zh-CN"/>
                    </w:rPr>
                  </w:rPrChange>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6CAB381" w14:textId="380B22B0" w:rsidR="001F189E" w:rsidRPr="0088411C" w:rsidRDefault="001F189E" w:rsidP="00DD1849">
            <w:pPr>
              <w:pStyle w:val="TAL"/>
              <w:rPr>
                <w:ins w:id="193" w:author="Nokia" w:date="2021-12-30T13:33:00Z"/>
                <w:noProof/>
                <w:highlight w:val="yellow"/>
                <w:lang w:eastAsia="zh-CN"/>
              </w:rPr>
            </w:pPr>
            <w:ins w:id="194" w:author="Nokia" w:date="2021-12-30T13:34:00Z">
              <w:r>
                <w:rPr>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1955261F" w14:textId="66A8CBCE" w:rsidR="001F189E" w:rsidRPr="0088411C" w:rsidRDefault="001F189E" w:rsidP="00DD1849">
            <w:pPr>
              <w:pStyle w:val="TAL"/>
              <w:rPr>
                <w:ins w:id="195"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72A426F6" w14:textId="77777777" w:rsidR="001F189E" w:rsidRPr="0088411C" w:rsidRDefault="001F189E" w:rsidP="00DD1849">
            <w:pPr>
              <w:pStyle w:val="TAL"/>
              <w:rPr>
                <w:ins w:id="196"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1E7791F2" w14:textId="77777777" w:rsidR="001F189E" w:rsidRPr="0088411C" w:rsidRDefault="001F189E" w:rsidP="00DD1849">
            <w:pPr>
              <w:pStyle w:val="TAL"/>
              <w:rPr>
                <w:ins w:id="197" w:author="Nokia" w:date="2021-12-30T13:33:00Z"/>
                <w:noProof/>
                <w:highlight w:val="yellow"/>
                <w:lang w:eastAsia="zh-CN"/>
              </w:rPr>
            </w:pPr>
          </w:p>
        </w:tc>
      </w:tr>
      <w:tr w:rsidR="001F189E" w:rsidRPr="0088411C" w14:paraId="26D70AD6" w14:textId="77777777" w:rsidTr="006910D9">
        <w:trPr>
          <w:trHeight w:val="216"/>
          <w:ins w:id="198" w:author="Nokia" w:date="2021-12-30T13:33:00Z"/>
        </w:trPr>
        <w:tc>
          <w:tcPr>
            <w:tcW w:w="2450" w:type="dxa"/>
            <w:tcBorders>
              <w:top w:val="single" w:sz="4" w:space="0" w:color="auto"/>
              <w:left w:val="single" w:sz="4" w:space="0" w:color="auto"/>
              <w:bottom w:val="single" w:sz="4" w:space="0" w:color="auto"/>
              <w:right w:val="single" w:sz="4" w:space="0" w:color="auto"/>
            </w:tcBorders>
          </w:tcPr>
          <w:p w14:paraId="255475C6" w14:textId="40065F08" w:rsidR="001F189E" w:rsidRPr="001F189E" w:rsidRDefault="001F189E" w:rsidP="00993135">
            <w:pPr>
              <w:pStyle w:val="TAL"/>
              <w:ind w:left="144"/>
              <w:rPr>
                <w:ins w:id="199" w:author="Nokia" w:date="2021-12-30T13:33:00Z"/>
                <w:noProof/>
                <w:highlight w:val="yellow"/>
                <w:lang w:eastAsia="zh-CN"/>
                <w:rPrChange w:id="200" w:author="Nokia" w:date="2021-12-30T13:36:00Z">
                  <w:rPr>
                    <w:ins w:id="201" w:author="Nokia" w:date="2021-12-30T13:33:00Z"/>
                    <w:b/>
                    <w:bCs/>
                    <w:noProof/>
                    <w:highlight w:val="yellow"/>
                    <w:lang w:eastAsia="zh-CN"/>
                  </w:rPr>
                </w:rPrChange>
              </w:rPr>
            </w:pPr>
            <w:ins w:id="202" w:author="Nokia" w:date="2021-12-30T13:35:00Z">
              <w:r w:rsidRPr="001F189E">
                <w:rPr>
                  <w:noProof/>
                  <w:highlight w:val="yellow"/>
                  <w:lang w:eastAsia="zh-CN"/>
                  <w:rPrChange w:id="203" w:author="Nokia" w:date="2021-12-30T13:36:00Z">
                    <w:rPr>
                      <w:b/>
                      <w:bCs/>
                      <w:noProof/>
                      <w:highlight w:val="yellow"/>
                      <w:lang w:eastAsia="zh-CN"/>
                    </w:rPr>
                  </w:rPrChange>
                </w:rPr>
                <w:t>&gt;</w:t>
              </w:r>
            </w:ins>
            <w:ins w:id="204" w:author="Nokia" w:date="2021-12-30T13:36:00Z">
              <w:r w:rsidRPr="001F189E">
                <w:rPr>
                  <w:i/>
                  <w:iCs/>
                  <w:noProof/>
                  <w:highlight w:val="yellow"/>
                  <w:lang w:eastAsia="zh-CN"/>
                  <w:rPrChange w:id="205" w:author="Nokia" w:date="2021-12-30T13:36:00Z">
                    <w:rPr>
                      <w:b/>
                      <w:bCs/>
                      <w:noProof/>
                      <w:highlight w:val="yellow"/>
                      <w:lang w:eastAsia="zh-CN"/>
                    </w:rPr>
                  </w:rPrChange>
                </w:rPr>
                <w:t>S</w:t>
              </w:r>
            </w:ins>
            <w:ins w:id="206" w:author="Nokia" w:date="2021-12-30T13:35:00Z">
              <w:r w:rsidRPr="001F189E">
                <w:rPr>
                  <w:i/>
                  <w:iCs/>
                  <w:noProof/>
                  <w:highlight w:val="yellow"/>
                  <w:lang w:eastAsia="zh-CN"/>
                  <w:rPrChange w:id="207" w:author="Nokia" w:date="2021-12-30T13:36:00Z">
                    <w:rPr>
                      <w:b/>
                      <w:bCs/>
                      <w:noProof/>
                      <w:highlight w:val="yellow"/>
                      <w:lang w:eastAsia="zh-CN"/>
                    </w:rPr>
                  </w:rPrChange>
                </w:rPr>
                <w:t>oft</w:t>
              </w:r>
            </w:ins>
            <w:ins w:id="208" w:author="Nokia" w:date="2021-12-30T15:38:00Z">
              <w:r w:rsidR="004347E4">
                <w:rPr>
                  <w:i/>
                  <w:iCs/>
                  <w:noProof/>
                  <w:highlight w:val="yellow"/>
                  <w:lang w:eastAsia="zh-CN"/>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436E9FF" w14:textId="77777777" w:rsidR="001F189E" w:rsidRPr="0088411C" w:rsidRDefault="001F189E" w:rsidP="00DD1849">
            <w:pPr>
              <w:pStyle w:val="TAL"/>
              <w:rPr>
                <w:ins w:id="209" w:author="Nokia" w:date="2021-12-30T13:33: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39BBB6E6" w14:textId="607AE69A" w:rsidR="001F189E" w:rsidRPr="0088411C" w:rsidRDefault="001F189E" w:rsidP="00DD1849">
            <w:pPr>
              <w:pStyle w:val="TAL"/>
              <w:rPr>
                <w:ins w:id="210"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71647888" w14:textId="77777777" w:rsidR="001F189E" w:rsidRPr="0088411C" w:rsidRDefault="001F189E" w:rsidP="00DD1849">
            <w:pPr>
              <w:pStyle w:val="TAL"/>
              <w:rPr>
                <w:ins w:id="211"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3670F796" w14:textId="77777777" w:rsidR="001F189E" w:rsidRPr="0088411C" w:rsidRDefault="001F189E" w:rsidP="00DD1849">
            <w:pPr>
              <w:pStyle w:val="TAL"/>
              <w:rPr>
                <w:ins w:id="212" w:author="Nokia" w:date="2021-12-30T13:33:00Z"/>
                <w:noProof/>
                <w:highlight w:val="yellow"/>
                <w:lang w:eastAsia="zh-CN"/>
              </w:rPr>
            </w:pPr>
          </w:p>
        </w:tc>
      </w:tr>
      <w:tr w:rsidR="001F189E" w:rsidRPr="0088411C" w14:paraId="0D976E27" w14:textId="77777777" w:rsidTr="006910D9">
        <w:trPr>
          <w:trHeight w:val="432"/>
          <w:ins w:id="213" w:author="Nokia" w:date="2021-12-30T13:33:00Z"/>
        </w:trPr>
        <w:tc>
          <w:tcPr>
            <w:tcW w:w="2450" w:type="dxa"/>
            <w:tcBorders>
              <w:top w:val="single" w:sz="4" w:space="0" w:color="auto"/>
              <w:left w:val="single" w:sz="4" w:space="0" w:color="auto"/>
              <w:bottom w:val="single" w:sz="4" w:space="0" w:color="auto"/>
              <w:right w:val="single" w:sz="4" w:space="0" w:color="auto"/>
            </w:tcBorders>
          </w:tcPr>
          <w:p w14:paraId="22C78950" w14:textId="0571F8BF" w:rsidR="001F189E" w:rsidRPr="00314CC7" w:rsidRDefault="00E62689" w:rsidP="00993135">
            <w:pPr>
              <w:pStyle w:val="TAL"/>
              <w:ind w:left="288"/>
              <w:rPr>
                <w:ins w:id="214" w:author="Nokia" w:date="2021-12-30T13:33:00Z"/>
                <w:noProof/>
                <w:highlight w:val="yellow"/>
                <w:lang w:eastAsia="zh-CN"/>
              </w:rPr>
            </w:pPr>
            <w:ins w:id="215" w:author="Nokia" w:date="2021-12-30T13:37:00Z">
              <w:r w:rsidRPr="00314CC7">
                <w:rPr>
                  <w:noProof/>
                  <w:highlight w:val="yellow"/>
                  <w:lang w:eastAsia="zh-CN"/>
                </w:rPr>
                <w:t>&gt;&gt;</w:t>
              </w:r>
            </w:ins>
            <w:ins w:id="216" w:author="Nokia" w:date="2021-12-30T13:43:00Z">
              <w:r w:rsidR="00D90971" w:rsidRPr="00314CC7">
                <w:rPr>
                  <w:noProof/>
                  <w:highlight w:val="yellow"/>
                  <w:lang w:eastAsia="zh-CN"/>
                </w:rPr>
                <w:t>LoS</w:t>
              </w:r>
            </w:ins>
            <w:ins w:id="217" w:author="Nokia" w:date="2021-12-30T15:43:00Z">
              <w:r w:rsidR="00EB2AEC" w:rsidRPr="00314CC7">
                <w:rPr>
                  <w:noProof/>
                  <w:highlight w:val="yellow"/>
                  <w:lang w:eastAsia="zh-CN"/>
                </w:rPr>
                <w:t>/NLoS</w:t>
              </w:r>
            </w:ins>
            <w:ins w:id="218" w:author="Nokia" w:date="2021-12-30T13:43:00Z">
              <w:r w:rsidR="00D90971" w:rsidRPr="00314CC7">
                <w:rPr>
                  <w:noProof/>
                  <w:highlight w:val="yellow"/>
                  <w:lang w:eastAsia="zh-CN"/>
                </w:rPr>
                <w:t xml:space="preserve"> Indicator Soft</w:t>
              </w:r>
            </w:ins>
          </w:p>
        </w:tc>
        <w:tc>
          <w:tcPr>
            <w:tcW w:w="1077" w:type="dxa"/>
            <w:tcBorders>
              <w:top w:val="single" w:sz="4" w:space="0" w:color="auto"/>
              <w:left w:val="single" w:sz="4" w:space="0" w:color="auto"/>
              <w:bottom w:val="single" w:sz="4" w:space="0" w:color="auto"/>
              <w:right w:val="single" w:sz="4" w:space="0" w:color="auto"/>
            </w:tcBorders>
          </w:tcPr>
          <w:p w14:paraId="5BEB862C" w14:textId="563828B3" w:rsidR="001F189E" w:rsidRPr="00314CC7" w:rsidRDefault="00E62689" w:rsidP="00DD1849">
            <w:pPr>
              <w:pStyle w:val="TAL"/>
              <w:rPr>
                <w:ins w:id="219" w:author="Nokia" w:date="2021-12-30T13:33:00Z"/>
                <w:rFonts w:eastAsia="Malgun Gothic"/>
                <w:noProof/>
                <w:highlight w:val="yellow"/>
                <w:lang w:eastAsia="zh-CN"/>
              </w:rPr>
            </w:pPr>
            <w:ins w:id="220" w:author="Nokia" w:date="2021-12-30T13:37:00Z">
              <w:r w:rsidRPr="00314CC7">
                <w:rPr>
                  <w:rFonts w:eastAsia="Malgun Gothic"/>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5872417" w14:textId="77777777" w:rsidR="001F189E" w:rsidRPr="00314CC7" w:rsidRDefault="001F189E" w:rsidP="00DD1849">
            <w:pPr>
              <w:pStyle w:val="TAL"/>
              <w:rPr>
                <w:ins w:id="221"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5C808BF4" w14:textId="6A82E68C" w:rsidR="001F189E" w:rsidRPr="00314CC7" w:rsidRDefault="00314CC7" w:rsidP="00DD1849">
            <w:pPr>
              <w:pStyle w:val="TAL"/>
              <w:rPr>
                <w:ins w:id="222" w:author="Nokia" w:date="2021-12-30T13:33:00Z"/>
                <w:noProof/>
                <w:highlight w:val="yellow"/>
                <w:lang w:eastAsia="zh-CN"/>
              </w:rPr>
            </w:pPr>
            <w:ins w:id="223" w:author="Nokia" w:date="2022-01-03T13:20:00Z">
              <w:r w:rsidRPr="00314CC7">
                <w:rPr>
                  <w:noProof/>
                  <w:highlight w:val="yellow"/>
                  <w:lang w:eastAsia="zh-CN"/>
                </w:rPr>
                <w:t>INTEGER (0..10)</w:t>
              </w:r>
            </w:ins>
          </w:p>
        </w:tc>
        <w:tc>
          <w:tcPr>
            <w:tcW w:w="2880" w:type="dxa"/>
            <w:tcBorders>
              <w:top w:val="single" w:sz="4" w:space="0" w:color="auto"/>
              <w:left w:val="single" w:sz="4" w:space="0" w:color="auto"/>
              <w:bottom w:val="single" w:sz="4" w:space="0" w:color="auto"/>
              <w:right w:val="single" w:sz="4" w:space="0" w:color="auto"/>
            </w:tcBorders>
          </w:tcPr>
          <w:p w14:paraId="4A85E462" w14:textId="423E4E7B" w:rsidR="003717D3" w:rsidRPr="00314CC7" w:rsidRDefault="00314CC7" w:rsidP="00DD1849">
            <w:pPr>
              <w:pStyle w:val="TAL"/>
              <w:rPr>
                <w:ins w:id="224" w:author="Nokia" w:date="2021-12-30T13:33:00Z"/>
                <w:noProof/>
                <w:highlight w:val="yellow"/>
                <w:lang w:eastAsia="zh-CN"/>
              </w:rPr>
            </w:pPr>
            <w:ins w:id="225" w:author="Nokia" w:date="2022-01-03T13:20:00Z">
              <w:r w:rsidRPr="00314CC7">
                <w:rPr>
                  <w:noProof/>
                  <w:highlight w:val="yellow"/>
                  <w:lang w:eastAsia="zh-CN"/>
                  <w:rPrChange w:id="226" w:author="Nokia" w:date="2022-01-03T13:20:00Z">
                    <w:rPr>
                      <w:noProof/>
                      <w:lang w:eastAsia="zh-CN"/>
                    </w:rPr>
                  </w:rPrChange>
                </w:rPr>
                <w:t>Values ordered in increasing likelihood of LoS, i.e. 10 corresponding to LoS and 0 corresponding to NLoS.</w:t>
              </w:r>
            </w:ins>
          </w:p>
        </w:tc>
      </w:tr>
      <w:tr w:rsidR="001F189E" w:rsidRPr="0088411C" w14:paraId="4A4F5AB9" w14:textId="77777777" w:rsidTr="006910D9">
        <w:trPr>
          <w:trHeight w:val="216"/>
          <w:ins w:id="227" w:author="Nokia" w:date="2021-12-30T13:33:00Z"/>
        </w:trPr>
        <w:tc>
          <w:tcPr>
            <w:tcW w:w="2450" w:type="dxa"/>
            <w:tcBorders>
              <w:top w:val="single" w:sz="4" w:space="0" w:color="auto"/>
              <w:left w:val="single" w:sz="4" w:space="0" w:color="auto"/>
              <w:bottom w:val="single" w:sz="4" w:space="0" w:color="auto"/>
              <w:right w:val="single" w:sz="4" w:space="0" w:color="auto"/>
            </w:tcBorders>
          </w:tcPr>
          <w:p w14:paraId="05698CE3" w14:textId="003F144D" w:rsidR="001F189E" w:rsidRPr="0088411C" w:rsidRDefault="001F189E">
            <w:pPr>
              <w:pStyle w:val="TAL"/>
              <w:ind w:left="144"/>
              <w:rPr>
                <w:ins w:id="228" w:author="Nokia" w:date="2021-12-30T13:33:00Z"/>
                <w:bCs/>
                <w:noProof/>
                <w:highlight w:val="yellow"/>
                <w:lang w:eastAsia="zh-CN"/>
              </w:rPr>
              <w:pPrChange w:id="229" w:author="Nokia" w:date="2021-12-30T13:36:00Z">
                <w:pPr>
                  <w:pStyle w:val="TAL"/>
                  <w:ind w:left="288"/>
                </w:pPr>
              </w:pPrChange>
            </w:pPr>
            <w:ins w:id="230" w:author="Nokia" w:date="2021-12-30T13:36:00Z">
              <w:r>
                <w:rPr>
                  <w:bCs/>
                  <w:noProof/>
                  <w:highlight w:val="yellow"/>
                  <w:lang w:eastAsia="zh-CN"/>
                </w:rPr>
                <w:t>&gt;</w:t>
              </w:r>
              <w:r w:rsidRPr="001F189E">
                <w:rPr>
                  <w:bCs/>
                  <w:i/>
                  <w:iCs/>
                  <w:noProof/>
                  <w:highlight w:val="yellow"/>
                  <w:lang w:eastAsia="zh-CN"/>
                  <w:rPrChange w:id="231" w:author="Nokia" w:date="2021-12-30T13:36:00Z">
                    <w:rPr>
                      <w:bCs/>
                      <w:noProof/>
                      <w:highlight w:val="yellow"/>
                      <w:lang w:eastAsia="zh-CN"/>
                    </w:rPr>
                  </w:rPrChange>
                </w:rPr>
                <w:t>Hard</w:t>
              </w:r>
            </w:ins>
            <w:ins w:id="232" w:author="Nokia" w:date="2021-12-30T15:38:00Z">
              <w:r w:rsidR="004347E4">
                <w:rPr>
                  <w:bCs/>
                  <w:i/>
                  <w:iCs/>
                  <w:noProof/>
                  <w:highlight w:val="yellow"/>
                  <w:lang w:eastAsia="zh-CN"/>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D4E9537" w14:textId="18242498" w:rsidR="001F189E" w:rsidRPr="0088411C" w:rsidRDefault="001F189E" w:rsidP="00DD1849">
            <w:pPr>
              <w:pStyle w:val="TAL"/>
              <w:rPr>
                <w:ins w:id="233" w:author="Nokia" w:date="2021-12-30T13:33: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0ABF3407" w14:textId="77777777" w:rsidR="001F189E" w:rsidRPr="0088411C" w:rsidRDefault="001F189E" w:rsidP="00DD1849">
            <w:pPr>
              <w:pStyle w:val="TAL"/>
              <w:rPr>
                <w:ins w:id="234"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643BAA3C" w14:textId="388D19D0" w:rsidR="001F189E" w:rsidRPr="0088411C" w:rsidRDefault="001F189E" w:rsidP="00DD1849">
            <w:pPr>
              <w:pStyle w:val="TAL"/>
              <w:rPr>
                <w:ins w:id="235"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5FFEBAC1" w14:textId="77777777" w:rsidR="001F189E" w:rsidRPr="0088411C" w:rsidRDefault="001F189E" w:rsidP="00DD1849">
            <w:pPr>
              <w:pStyle w:val="TAL"/>
              <w:rPr>
                <w:ins w:id="236" w:author="Nokia" w:date="2021-12-30T13:33:00Z"/>
                <w:noProof/>
                <w:highlight w:val="yellow"/>
                <w:lang w:eastAsia="zh-CN"/>
              </w:rPr>
            </w:pPr>
          </w:p>
        </w:tc>
      </w:tr>
      <w:tr w:rsidR="001F189E" w:rsidRPr="0088411C" w14:paraId="50CCA4CA" w14:textId="77777777" w:rsidTr="006910D9">
        <w:trPr>
          <w:trHeight w:val="432"/>
          <w:ins w:id="237" w:author="Nokia" w:date="2021-12-30T13:33:00Z"/>
        </w:trPr>
        <w:tc>
          <w:tcPr>
            <w:tcW w:w="2450" w:type="dxa"/>
            <w:tcBorders>
              <w:top w:val="single" w:sz="4" w:space="0" w:color="auto"/>
              <w:left w:val="single" w:sz="4" w:space="0" w:color="auto"/>
              <w:bottom w:val="single" w:sz="4" w:space="0" w:color="auto"/>
              <w:right w:val="single" w:sz="4" w:space="0" w:color="auto"/>
            </w:tcBorders>
          </w:tcPr>
          <w:p w14:paraId="61585887" w14:textId="74417620" w:rsidR="001F189E" w:rsidRPr="0088411C" w:rsidRDefault="00E62689">
            <w:pPr>
              <w:pStyle w:val="TAL"/>
              <w:ind w:left="288"/>
              <w:rPr>
                <w:ins w:id="238" w:author="Nokia" w:date="2021-12-30T13:33:00Z"/>
                <w:bCs/>
                <w:highlight w:val="yellow"/>
                <w:lang w:eastAsia="zh-CN"/>
              </w:rPr>
              <w:pPrChange w:id="239" w:author="Nokia" w:date="2021-12-30T13:37:00Z">
                <w:pPr>
                  <w:pStyle w:val="TAL"/>
                  <w:ind w:left="432"/>
                </w:pPr>
              </w:pPrChange>
            </w:pPr>
            <w:ins w:id="240" w:author="Nokia" w:date="2021-12-30T13:37:00Z">
              <w:r>
                <w:rPr>
                  <w:bCs/>
                  <w:highlight w:val="yellow"/>
                  <w:lang w:eastAsia="zh-CN"/>
                </w:rPr>
                <w:t>&gt;&gt;</w:t>
              </w:r>
            </w:ins>
            <w:ins w:id="241" w:author="Nokia" w:date="2021-12-30T13:43:00Z">
              <w:r w:rsidR="00D90971">
                <w:rPr>
                  <w:bCs/>
                  <w:highlight w:val="yellow"/>
                  <w:lang w:eastAsia="zh-CN"/>
                </w:rPr>
                <w:t>LoS</w:t>
              </w:r>
            </w:ins>
            <w:ins w:id="242" w:author="Nokia" w:date="2021-12-30T15:43:00Z">
              <w:r w:rsidR="00EB2AEC">
                <w:rPr>
                  <w:bCs/>
                  <w:highlight w:val="yellow"/>
                  <w:lang w:eastAsia="zh-CN"/>
                </w:rPr>
                <w:t>/NLoS</w:t>
              </w:r>
            </w:ins>
            <w:ins w:id="243" w:author="Nokia" w:date="2021-12-30T13:43:00Z">
              <w:r w:rsidR="00D90971">
                <w:rPr>
                  <w:bCs/>
                  <w:highlight w:val="yellow"/>
                  <w:lang w:eastAsia="zh-CN"/>
                </w:rPr>
                <w:t xml:space="preserve"> Indicator Hard</w:t>
              </w:r>
            </w:ins>
          </w:p>
        </w:tc>
        <w:tc>
          <w:tcPr>
            <w:tcW w:w="1077" w:type="dxa"/>
            <w:tcBorders>
              <w:top w:val="single" w:sz="4" w:space="0" w:color="auto"/>
              <w:left w:val="single" w:sz="4" w:space="0" w:color="auto"/>
              <w:bottom w:val="single" w:sz="4" w:space="0" w:color="auto"/>
              <w:right w:val="single" w:sz="4" w:space="0" w:color="auto"/>
            </w:tcBorders>
          </w:tcPr>
          <w:p w14:paraId="15490D69" w14:textId="437E2BCD" w:rsidR="001F189E" w:rsidRPr="0088411C" w:rsidRDefault="00E62689" w:rsidP="00DD1849">
            <w:pPr>
              <w:pStyle w:val="TAL"/>
              <w:rPr>
                <w:ins w:id="244" w:author="Nokia" w:date="2021-12-30T13:33:00Z"/>
                <w:highlight w:val="yellow"/>
                <w:lang w:eastAsia="zh-CN"/>
              </w:rPr>
            </w:pPr>
            <w:ins w:id="245" w:author="Nokia" w:date="2021-12-30T13:37:00Z">
              <w:r>
                <w:rPr>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42ADF" w14:textId="77777777" w:rsidR="001F189E" w:rsidRPr="0088411C" w:rsidRDefault="001F189E" w:rsidP="00DD1849">
            <w:pPr>
              <w:pStyle w:val="TAL"/>
              <w:rPr>
                <w:ins w:id="246"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053D698F" w14:textId="177FB846" w:rsidR="001F189E" w:rsidRPr="0088411C" w:rsidRDefault="00E62689" w:rsidP="00DD1849">
            <w:pPr>
              <w:pStyle w:val="TAL"/>
              <w:rPr>
                <w:ins w:id="247" w:author="Nokia" w:date="2021-12-30T13:33:00Z"/>
                <w:highlight w:val="yellow"/>
                <w:lang w:eastAsia="zh-CN"/>
              </w:rPr>
            </w:pPr>
            <w:ins w:id="248" w:author="Nokia" w:date="2021-12-30T13:38:00Z">
              <w:r>
                <w:rPr>
                  <w:highlight w:val="yellow"/>
                  <w:lang w:eastAsia="zh-CN"/>
                </w:rPr>
                <w:t>ENUMERATED</w:t>
              </w:r>
            </w:ins>
            <w:ins w:id="249" w:author="Nokia" w:date="2021-12-30T13:43:00Z">
              <w:r w:rsidR="00D90971">
                <w:rPr>
                  <w:highlight w:val="yellow"/>
                  <w:lang w:eastAsia="zh-CN"/>
                </w:rPr>
                <w:t xml:space="preserve"> (</w:t>
              </w:r>
            </w:ins>
            <w:ins w:id="250" w:author="Nokia" w:date="2021-12-31T09:43:00Z">
              <w:r w:rsidR="001B3AB3">
                <w:rPr>
                  <w:highlight w:val="yellow"/>
                  <w:lang w:eastAsia="zh-CN"/>
                </w:rPr>
                <w:t>N</w:t>
              </w:r>
            </w:ins>
            <w:ins w:id="251" w:author="Nokia" w:date="2021-12-30T15:26:00Z">
              <w:r w:rsidR="003717D3">
                <w:rPr>
                  <w:highlight w:val="yellow"/>
                  <w:lang w:eastAsia="zh-CN"/>
                </w:rPr>
                <w:t>LoS</w:t>
              </w:r>
            </w:ins>
            <w:ins w:id="252" w:author="Nokia" w:date="2021-12-30T13:43:00Z">
              <w:r w:rsidR="00D90971">
                <w:rPr>
                  <w:highlight w:val="yellow"/>
                  <w:lang w:eastAsia="zh-CN"/>
                </w:rPr>
                <w:t xml:space="preserve">, </w:t>
              </w:r>
            </w:ins>
            <w:ins w:id="253" w:author="Nokia" w:date="2021-12-30T15:27:00Z">
              <w:r w:rsidR="003717D3">
                <w:rPr>
                  <w:highlight w:val="yellow"/>
                  <w:lang w:eastAsia="zh-CN"/>
                </w:rPr>
                <w:t>LoS</w:t>
              </w:r>
            </w:ins>
            <w:ins w:id="254" w:author="Nokia" w:date="2021-12-30T13:44:00Z">
              <w:r w:rsidR="00D90971">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073D70" w14:textId="7F4F3C87" w:rsidR="003717D3" w:rsidRPr="0088411C" w:rsidRDefault="003717D3" w:rsidP="00DD1849">
            <w:pPr>
              <w:pStyle w:val="TAL"/>
              <w:rPr>
                <w:ins w:id="255" w:author="Nokia" w:date="2021-12-30T13:33:00Z"/>
                <w:noProof/>
                <w:highlight w:val="yellow"/>
                <w:lang w:eastAsia="zh-CN"/>
              </w:rPr>
            </w:pPr>
          </w:p>
        </w:tc>
      </w:tr>
    </w:tbl>
    <w:p w14:paraId="36783026" w14:textId="37772717" w:rsidR="006910D9" w:rsidRDefault="006910D9" w:rsidP="006910D9">
      <w:pPr>
        <w:overflowPunct w:val="0"/>
        <w:autoSpaceDE w:val="0"/>
        <w:autoSpaceDN w:val="0"/>
        <w:adjustRightInd w:val="0"/>
        <w:textAlignment w:val="baseline"/>
        <w:rPr>
          <w:ins w:id="256" w:author="Nokia" w:date="2022-01-03T13:25:00Z"/>
          <w:rFonts w:eastAsia="Times New Roman"/>
          <w:lang w:eastAsia="ko-KR"/>
        </w:rPr>
      </w:pPr>
    </w:p>
    <w:p w14:paraId="71236F53" w14:textId="216547B3" w:rsidR="003B2104" w:rsidRPr="003B2104" w:rsidRDefault="003B2104">
      <w:pPr>
        <w:pStyle w:val="EditorsNote"/>
        <w:rPr>
          <w:lang w:val="en-US"/>
          <w:rPrChange w:id="257" w:author="Nokia" w:date="2022-01-03T13:25:00Z">
            <w:rPr>
              <w:rFonts w:eastAsia="Times New Roman"/>
              <w:lang w:eastAsia="ko-KR"/>
            </w:rPr>
          </w:rPrChange>
        </w:rPr>
        <w:pPrChange w:id="258" w:author="Nokia" w:date="2022-01-03T13:25:00Z">
          <w:pPr>
            <w:overflowPunct w:val="0"/>
            <w:autoSpaceDE w:val="0"/>
            <w:autoSpaceDN w:val="0"/>
            <w:adjustRightInd w:val="0"/>
            <w:textAlignment w:val="baseline"/>
          </w:pPr>
        </w:pPrChange>
      </w:pPr>
      <w:ins w:id="259" w:author="Nokia" w:date="2022-01-03T13:25:00Z">
        <w:r w:rsidRPr="0088411C">
          <w:rPr>
            <w:highlight w:val="yellow"/>
            <w:lang w:val="en-US"/>
          </w:rPr>
          <w:t xml:space="preserve">Editor’s Note: The details of this IE </w:t>
        </w:r>
        <w:r>
          <w:rPr>
            <w:highlight w:val="yellow"/>
            <w:lang w:val="en-US"/>
          </w:rPr>
          <w:t>may be further refined</w:t>
        </w:r>
        <w:r w:rsidRPr="0088411C">
          <w:rPr>
            <w:highlight w:val="yellow"/>
            <w:lang w:val="en-US"/>
          </w:rPr>
          <w:t>.</w:t>
        </w:r>
      </w:ins>
    </w:p>
    <w:p w14:paraId="528FC2BB" w14:textId="77777777" w:rsidR="000332F4" w:rsidRPr="00127809" w:rsidRDefault="000332F4" w:rsidP="000332F4">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C6807D5" w14:textId="7F9A836E" w:rsidR="0012007C" w:rsidRPr="00127809" w:rsidRDefault="0012007C">
      <w:pPr>
        <w:spacing w:after="0"/>
        <w:rPr>
          <w:b/>
          <w:bCs/>
        </w:rPr>
      </w:pPr>
      <w:r w:rsidRPr="00127809">
        <w:rPr>
          <w:b/>
          <w:bCs/>
        </w:rPr>
        <w:br w:type="page"/>
      </w:r>
    </w:p>
    <w:p w14:paraId="3AD7FFA0" w14:textId="77777777" w:rsidR="0012007C" w:rsidRPr="00127809" w:rsidRDefault="0012007C" w:rsidP="00CD631A">
      <w:pPr>
        <w:rPr>
          <w:b/>
          <w:bCs/>
        </w:rPr>
        <w:sectPr w:rsidR="0012007C" w:rsidRPr="0012780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6316609" w14:textId="3775BCC7" w:rsidR="0012007C" w:rsidRPr="00127809" w:rsidRDefault="0012007C" w:rsidP="00CD631A">
      <w:pPr>
        <w:rPr>
          <w:b/>
          <w:bCs/>
        </w:rPr>
      </w:pPr>
    </w:p>
    <w:p w14:paraId="7A949E59" w14:textId="77777777" w:rsidR="008C0979" w:rsidRPr="00127809" w:rsidRDefault="008C0979" w:rsidP="008C0979">
      <w:pPr>
        <w:keepNext/>
        <w:keepLines/>
        <w:tabs>
          <w:tab w:val="left" w:pos="7797"/>
        </w:tabs>
        <w:spacing w:before="120" w:line="0" w:lineRule="atLeast"/>
        <w:ind w:left="1134" w:hanging="1134"/>
        <w:outlineLvl w:val="2"/>
        <w:rPr>
          <w:rFonts w:ascii="Arial" w:eastAsia="Times New Roman" w:hAnsi="Arial"/>
          <w:noProof/>
          <w:sz w:val="28"/>
        </w:rPr>
      </w:pPr>
      <w:bookmarkStart w:id="260" w:name="_Toc534903102"/>
      <w:bookmarkStart w:id="261" w:name="_Toc51776081"/>
      <w:bookmarkStart w:id="262" w:name="_Toc56773103"/>
      <w:bookmarkStart w:id="263" w:name="_Toc56773314"/>
      <w:r w:rsidRPr="00127809">
        <w:rPr>
          <w:rFonts w:ascii="Arial" w:eastAsia="Times New Roman" w:hAnsi="Arial"/>
          <w:noProof/>
          <w:sz w:val="28"/>
        </w:rPr>
        <w:t>9.3.4</w:t>
      </w:r>
      <w:r w:rsidRPr="00127809">
        <w:rPr>
          <w:rFonts w:ascii="Arial" w:eastAsia="Times New Roman" w:hAnsi="Arial"/>
          <w:noProof/>
          <w:sz w:val="28"/>
        </w:rPr>
        <w:tab/>
        <w:t>PDU Definitions</w:t>
      </w:r>
      <w:bookmarkEnd w:id="260"/>
      <w:bookmarkEnd w:id="261"/>
      <w:bookmarkEnd w:id="262"/>
      <w:bookmarkEnd w:id="263"/>
    </w:p>
    <w:p w14:paraId="2A852916" w14:textId="76943A4C" w:rsidR="0012007C" w:rsidRDefault="0012007C" w:rsidP="0012007C">
      <w:pPr>
        <w:pStyle w:val="PL"/>
        <w:rPr>
          <w:snapToGrid w:val="0"/>
        </w:rPr>
      </w:pPr>
      <w:r w:rsidRPr="00057FA1">
        <w:rPr>
          <w:snapToGrid w:val="0"/>
          <w:highlight w:val="cyan"/>
        </w:rPr>
        <w:t>** SKIPPING UNCHANGED TEXT **</w:t>
      </w:r>
    </w:p>
    <w:p w14:paraId="2F8D6C13" w14:textId="5F77CF1F" w:rsidR="00057FA1" w:rsidRDefault="00057FA1" w:rsidP="0012007C">
      <w:pPr>
        <w:pStyle w:val="PL"/>
        <w:rPr>
          <w:snapToGrid w:val="0"/>
        </w:rPr>
      </w:pPr>
    </w:p>
    <w:p w14:paraId="63F0B831" w14:textId="77777777" w:rsidR="00057FA1" w:rsidRPr="00D81976"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64" w:author="Rapporteur" w:date="2021-11-22T17:58:00Z"/>
          <w:rFonts w:ascii="Courier New" w:eastAsia="Times New Roman" w:hAnsi="Courier New"/>
          <w:noProof/>
          <w:snapToGrid w:val="0"/>
          <w:sz w:val="16"/>
        </w:rPr>
      </w:pPr>
      <w:ins w:id="265"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24D71FBF"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66" w:author="Rapporteur" w:date="2021-11-22T17:58:00Z"/>
          <w:rFonts w:ascii="Courier New" w:hAnsi="Courier New"/>
          <w:noProof/>
          <w:snapToGrid w:val="0"/>
          <w:sz w:val="16"/>
        </w:rPr>
      </w:pPr>
      <w:ins w:id="267"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6BE9A419" w14:textId="128D5F9C"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68" w:author="Nokia" w:date="2022-01-06T13:39:00Z"/>
          <w:rFonts w:ascii="Courier New" w:hAnsi="Courier New"/>
          <w:noProof/>
          <w:snapToGrid w:val="0"/>
          <w:sz w:val="16"/>
        </w:rPr>
      </w:pPr>
      <w:ins w:id="269" w:author="Rapporteur" w:date="2021-11-22T17:58:00Z">
        <w:r>
          <w:rPr>
            <w:rFonts w:ascii="Courier New" w:hAnsi="Courier New"/>
            <w:noProof/>
            <w:snapToGrid w:val="0"/>
            <w:sz w:val="16"/>
          </w:rPr>
          <w:tab/>
        </w:r>
        <w:r w:rsidRPr="002F7DCE">
          <w:rPr>
            <w:rFonts w:ascii="Courier New" w:hAnsi="Courier New"/>
            <w:noProof/>
            <w:snapToGrid w:val="0"/>
            <w:sz w:val="16"/>
          </w:rPr>
          <w:t>ResponseTime</w:t>
        </w:r>
      </w:ins>
      <w:ins w:id="270" w:author="Nokia" w:date="2022-01-06T13:39:00Z">
        <w:r w:rsidRPr="00057FA1">
          <w:rPr>
            <w:rFonts w:ascii="Courier New" w:hAnsi="Courier New"/>
            <w:noProof/>
            <w:snapToGrid w:val="0"/>
            <w:sz w:val="16"/>
            <w:highlight w:val="yellow"/>
            <w:rPrChange w:id="271" w:author="Nokia" w:date="2022-01-06T13:39:00Z">
              <w:rPr>
                <w:rFonts w:ascii="Courier New" w:hAnsi="Courier New"/>
                <w:noProof/>
                <w:snapToGrid w:val="0"/>
                <w:sz w:val="16"/>
              </w:rPr>
            </w:rPrChange>
          </w:rPr>
          <w:t>,</w:t>
        </w:r>
      </w:ins>
    </w:p>
    <w:p w14:paraId="54999580" w14:textId="7497278E"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2" w:author="Rapporteur" w:date="2021-11-22T17:58:00Z"/>
          <w:rFonts w:ascii="Courier New" w:eastAsia="Times New Roman" w:hAnsi="Courier New"/>
          <w:noProof/>
          <w:snapToGrid w:val="0"/>
          <w:sz w:val="16"/>
        </w:rPr>
      </w:pPr>
      <w:ins w:id="273" w:author="Nokia" w:date="2022-01-06T13:39:00Z">
        <w:r>
          <w:rPr>
            <w:rFonts w:ascii="Courier New" w:hAnsi="Courier New"/>
            <w:noProof/>
            <w:snapToGrid w:val="0"/>
            <w:sz w:val="16"/>
          </w:rPr>
          <w:tab/>
        </w:r>
        <w:r>
          <w:rPr>
            <w:rFonts w:ascii="Courier New" w:hAnsi="Courier New"/>
            <w:noProof/>
            <w:snapToGrid w:val="0"/>
            <w:sz w:val="16"/>
            <w:highlight w:val="yellow"/>
          </w:rPr>
          <w:t>LoS-NLoSInfoRequest</w:t>
        </w:r>
      </w:ins>
    </w:p>
    <w:p w14:paraId="1251B746" w14:textId="5C68417F" w:rsidR="00057FA1" w:rsidRDefault="00057FA1" w:rsidP="0012007C">
      <w:pPr>
        <w:pStyle w:val="PL"/>
        <w:rPr>
          <w:snapToGrid w:val="0"/>
        </w:rPr>
      </w:pPr>
    </w:p>
    <w:p w14:paraId="3A747B69" w14:textId="77777777" w:rsidR="00057FA1" w:rsidRDefault="00057FA1" w:rsidP="00057FA1">
      <w:pPr>
        <w:pStyle w:val="PL"/>
        <w:rPr>
          <w:snapToGrid w:val="0"/>
        </w:rPr>
      </w:pPr>
      <w:r w:rsidRPr="00057FA1">
        <w:rPr>
          <w:snapToGrid w:val="0"/>
          <w:highlight w:val="cyan"/>
        </w:rPr>
        <w:t>** SKIPPING UNCHANGED TEXT **</w:t>
      </w:r>
    </w:p>
    <w:p w14:paraId="26A59C93" w14:textId="5AEA5C41" w:rsidR="00057FA1" w:rsidRDefault="00057FA1" w:rsidP="0012007C">
      <w:pPr>
        <w:pStyle w:val="PL"/>
        <w:rPr>
          <w:snapToGrid w:val="0"/>
        </w:rPr>
      </w:pPr>
    </w:p>
    <w:p w14:paraId="1EB98A08" w14:textId="77777777" w:rsidR="00057FA1" w:rsidRPr="00D81976"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4" w:author="Rapporteur" w:date="2021-11-22T17:58:00Z"/>
          <w:rFonts w:ascii="Courier New" w:eastAsia="Times New Roman" w:hAnsi="Courier New"/>
          <w:noProof/>
          <w:snapToGrid w:val="0"/>
          <w:sz w:val="16"/>
        </w:rPr>
      </w:pPr>
      <w:ins w:id="275"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4EF1053C"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6" w:author="Rapporteur" w:date="2021-11-22T17:58:00Z"/>
          <w:rFonts w:ascii="Courier New" w:hAnsi="Courier New"/>
          <w:noProof/>
          <w:snapToGrid w:val="0"/>
          <w:sz w:val="16"/>
        </w:rPr>
      </w:pPr>
      <w:ins w:id="277"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0F62AEB5" w14:textId="6C75D04D" w:rsidR="00057FA1" w:rsidRP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8" w:author="Nokia" w:date="2022-01-06T13:38:00Z"/>
          <w:rFonts w:ascii="Courier New" w:hAnsi="Courier New"/>
          <w:noProof/>
          <w:snapToGrid w:val="0"/>
          <w:sz w:val="16"/>
          <w:highlight w:val="yellow"/>
          <w:rPrChange w:id="279" w:author="Nokia" w:date="2022-01-06T13:39:00Z">
            <w:rPr>
              <w:ins w:id="280" w:author="Nokia" w:date="2022-01-06T13:38:00Z"/>
              <w:rFonts w:ascii="Courier New" w:hAnsi="Courier New"/>
              <w:noProof/>
              <w:snapToGrid w:val="0"/>
              <w:sz w:val="16"/>
            </w:rPr>
          </w:rPrChange>
        </w:rPr>
      </w:pPr>
      <w:ins w:id="281"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ins w:id="282" w:author="Nokia" w:date="2022-01-06T13:38:00Z">
        <w:r w:rsidRPr="00057FA1">
          <w:rPr>
            <w:rFonts w:ascii="Courier New" w:hAnsi="Courier New"/>
            <w:noProof/>
            <w:snapToGrid w:val="0"/>
            <w:sz w:val="16"/>
            <w:highlight w:val="yellow"/>
            <w:rPrChange w:id="283" w:author="Nokia" w:date="2022-01-06T13:39:00Z">
              <w:rPr>
                <w:rFonts w:ascii="Courier New" w:hAnsi="Courier New"/>
                <w:noProof/>
                <w:snapToGrid w:val="0"/>
                <w:sz w:val="16"/>
              </w:rPr>
            </w:rPrChange>
          </w:rPr>
          <w:t>,</w:t>
        </w:r>
      </w:ins>
    </w:p>
    <w:p w14:paraId="7EC4FA8D" w14:textId="23970B3F"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84" w:author="Rapporteur" w:date="2021-11-22T17:58:00Z"/>
          <w:rFonts w:ascii="Courier New" w:eastAsia="Times New Roman" w:hAnsi="Courier New"/>
          <w:noProof/>
          <w:snapToGrid w:val="0"/>
          <w:sz w:val="16"/>
        </w:rPr>
      </w:pPr>
      <w:ins w:id="285" w:author="Nokia" w:date="2022-01-06T13:38:00Z">
        <w:r w:rsidRPr="00057FA1">
          <w:rPr>
            <w:rFonts w:ascii="Courier New" w:hAnsi="Courier New"/>
            <w:noProof/>
            <w:snapToGrid w:val="0"/>
            <w:sz w:val="16"/>
            <w:highlight w:val="yellow"/>
            <w:rPrChange w:id="286" w:author="Nokia" w:date="2022-01-06T13:39:00Z">
              <w:rPr>
                <w:rFonts w:ascii="Courier New" w:hAnsi="Courier New"/>
                <w:noProof/>
                <w:snapToGrid w:val="0"/>
                <w:sz w:val="16"/>
              </w:rPr>
            </w:rPrChange>
          </w:rPr>
          <w:tab/>
          <w:t>id-</w:t>
        </w:r>
      </w:ins>
      <w:ins w:id="287" w:author="Nokia" w:date="2022-01-06T13:39:00Z">
        <w:r w:rsidRPr="00057FA1">
          <w:rPr>
            <w:rFonts w:ascii="Courier New" w:hAnsi="Courier New"/>
            <w:noProof/>
            <w:snapToGrid w:val="0"/>
            <w:sz w:val="16"/>
            <w:highlight w:val="yellow"/>
          </w:rPr>
          <w:t>LoS-NLoSInfoRequest</w:t>
        </w:r>
      </w:ins>
    </w:p>
    <w:p w14:paraId="36881C7C" w14:textId="77777777" w:rsidR="00057FA1" w:rsidRDefault="00057FA1" w:rsidP="0012007C">
      <w:pPr>
        <w:pStyle w:val="PL"/>
        <w:rPr>
          <w:snapToGrid w:val="0"/>
        </w:rPr>
      </w:pPr>
    </w:p>
    <w:p w14:paraId="49F3DD8D" w14:textId="77777777" w:rsidR="00057FA1" w:rsidRDefault="00057FA1" w:rsidP="00057FA1">
      <w:pPr>
        <w:pStyle w:val="PL"/>
        <w:rPr>
          <w:snapToGrid w:val="0"/>
        </w:rPr>
      </w:pPr>
      <w:r w:rsidRPr="00057FA1">
        <w:rPr>
          <w:snapToGrid w:val="0"/>
          <w:highlight w:val="cyan"/>
        </w:rPr>
        <w:t>** SKIPPING UNCHANGED TEXT **</w:t>
      </w:r>
    </w:p>
    <w:p w14:paraId="1F5866A5" w14:textId="36873A24" w:rsidR="0012007C" w:rsidRDefault="0012007C" w:rsidP="0012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0E7C81A8"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 ::= SEQUENCE {</w:t>
      </w:r>
    </w:p>
    <w:p w14:paraId="5986B2B7"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protocolIEs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ProtocolIE-Container</w:t>
      </w:r>
      <w:r w:rsidRPr="001645CB">
        <w:rPr>
          <w:rFonts w:ascii="Courier New" w:eastAsia="Times New Roman" w:hAnsi="Courier New"/>
          <w:noProof/>
          <w:snapToGrid w:val="0"/>
          <w:sz w:val="16"/>
        </w:rPr>
        <w:tab/>
        <w:t>{{MeasurementRequest-IEs}},</w:t>
      </w:r>
    </w:p>
    <w:p w14:paraId="1F83088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00EAC1B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491561F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45B2EB2"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MeasurementRequest-IEs NRPPA-PROTOCOL-IES ::= {</w:t>
      </w:r>
    </w:p>
    <w:p w14:paraId="491B474B"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id-LMF-Measurement-ID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368ADFEA"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id-TRP-MeasurementRequestList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TRP-MeasurementRequestList PRESENCE mandatory}|</w:t>
      </w:r>
    </w:p>
    <w:p w14:paraId="08BCDB6B"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503A4F5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conditional}|</w:t>
      </w:r>
    </w:p>
    <w:p w14:paraId="6801C02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 The IE shall be present if the Report Characteritics IE is set to “periodic” –</w:t>
      </w:r>
    </w:p>
    <w:p w14:paraId="263556F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cs="Courier New"/>
          <w:snapToGrid w:val="0"/>
          <w:sz w:val="16"/>
          <w:szCs w:val="16"/>
        </w:rPr>
        <w:tab/>
      </w:r>
      <w:r w:rsidRPr="001645CB">
        <w:rPr>
          <w:rFonts w:ascii="Courier New" w:eastAsia="Times New Roman" w:hAnsi="Courier New"/>
          <w:snapToGrid w:val="0"/>
          <w:sz w:val="16"/>
        </w:rPr>
        <w:t>{ ID id-TRPMeasurementQuantities</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CRITICALITY reject</w:t>
      </w:r>
      <w:r w:rsidRPr="001645CB">
        <w:rPr>
          <w:rFonts w:ascii="Courier New" w:eastAsia="Times New Roman" w:hAnsi="Courier New"/>
          <w:snapToGrid w:val="0"/>
          <w:sz w:val="16"/>
        </w:rPr>
        <w:tab/>
        <w:t>TYPE TRPMeasurementQuantities</w:t>
      </w:r>
      <w:r w:rsidRPr="001645CB">
        <w:rPr>
          <w:rFonts w:ascii="Courier New" w:eastAsia="Times New Roman" w:hAnsi="Courier New"/>
          <w:snapToGrid w:val="0"/>
          <w:sz w:val="16"/>
        </w:rPr>
        <w:tab/>
      </w:r>
      <w:r w:rsidRPr="001645CB">
        <w:rPr>
          <w:rFonts w:ascii="Courier New" w:eastAsia="Times New Roman" w:hAnsi="Courier New"/>
          <w:snapToGrid w:val="0"/>
          <w:sz w:val="16"/>
        </w:rPr>
        <w:tab/>
        <w:t>PRESENCE mandatory}|</w:t>
      </w:r>
    </w:p>
    <w:p w14:paraId="6755D715"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napToGrid w:val="0"/>
          <w:sz w:val="16"/>
        </w:rPr>
        <w:t>{ ID id-SFNInitialisationTime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E3653D">
        <w:rPr>
          <w:rFonts w:ascii="Courier New" w:eastAsia="Times New Roman" w:hAnsi="Courier New"/>
          <w:noProof/>
          <w:snapToGrid w:val="0"/>
          <w:sz w:val="16"/>
        </w:rPr>
        <w:t>RelativeTime1900</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r w:rsidRPr="001645CB">
        <w:rPr>
          <w:rFonts w:ascii="Courier New" w:eastAsia="Times New Roman" w:hAnsi="Courier New"/>
          <w:snapToGrid w:val="0"/>
          <w:sz w:val="16"/>
        </w:rPr>
        <w:t>|</w:t>
      </w:r>
    </w:p>
    <w:p w14:paraId="632937EA"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3F52EC7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w:t>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1645CB">
        <w:rPr>
          <w:rFonts w:ascii="Courier New" w:eastAsia="Times New Roman" w:hAnsi="Courier New"/>
          <w:noProof/>
          <w:sz w:val="16"/>
        </w:rPr>
        <w:t>MeasurementBeamInfoRequest</w:t>
      </w:r>
      <w:r w:rsidRPr="001645CB">
        <w:rPr>
          <w:rFonts w:ascii="Courier New" w:eastAsia="Times New Roman" w:hAnsi="Courier New"/>
          <w:noProof/>
          <w:sz w:val="16"/>
        </w:rPr>
        <w:tab/>
      </w:r>
      <w:r w:rsidRPr="001645CB">
        <w:rPr>
          <w:rFonts w:ascii="Courier New" w:eastAsia="Times New Roman" w:hAnsi="Courier New"/>
          <w:noProof/>
          <w:snapToGrid w:val="0"/>
          <w:sz w:val="16"/>
        </w:rPr>
        <w:t>PRESENCE optional}|</w:t>
      </w:r>
    </w:p>
    <w:p w14:paraId="6B457C1F"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63B79FA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noProof/>
          <w:snapToGrid w:val="0"/>
          <w:sz w:val="16"/>
        </w:rPr>
        <w:tab/>
        <w:t>{ ID id-SlotNumber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del w:id="288" w:author="Rapporteur" w:date="2021-11-22T17:58:00Z">
        <w:r w:rsidRPr="001645CB">
          <w:rPr>
            <w:rFonts w:ascii="Courier New" w:eastAsia="Times New Roman" w:hAnsi="Courier New"/>
            <w:noProof/>
            <w:snapToGrid w:val="0"/>
            <w:sz w:val="16"/>
          </w:rPr>
          <w:delText>},</w:delText>
        </w:r>
      </w:del>
      <w:ins w:id="289" w:author="Rapporteur" w:date="2021-11-22T17:58:00Z">
        <w:r w:rsidRPr="001645CB">
          <w:rPr>
            <w:rFonts w:ascii="Courier New" w:eastAsia="Times New Roman" w:hAnsi="Courier New"/>
            <w:noProof/>
            <w:snapToGrid w:val="0"/>
            <w:sz w:val="16"/>
          </w:rPr>
          <w:t>}</w:t>
        </w:r>
        <w:r w:rsidRPr="001645CB">
          <w:rPr>
            <w:rFonts w:ascii="Courier New" w:hAnsi="Courier New"/>
            <w:noProof/>
            <w:snapToGrid w:val="0"/>
            <w:sz w:val="16"/>
          </w:rPr>
          <w:t>|</w:t>
        </w:r>
      </w:ins>
    </w:p>
    <w:p w14:paraId="2770A52F"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0" w:author="Nokia" w:date="2022-01-06T13:35:00Z"/>
          <w:rFonts w:ascii="Courier New" w:hAnsi="Courier New"/>
          <w:noProof/>
          <w:snapToGrid w:val="0"/>
          <w:sz w:val="16"/>
        </w:rPr>
      </w:pPr>
      <w:ins w:id="291"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ins>
      <w:ins w:id="292" w:author="Nokia" w:date="2022-01-06T13:35:00Z">
        <w:r w:rsidRPr="00057FA1">
          <w:rPr>
            <w:rFonts w:ascii="Courier New" w:hAnsi="Courier New"/>
            <w:noProof/>
            <w:snapToGrid w:val="0"/>
            <w:sz w:val="16"/>
            <w:highlight w:val="yellow"/>
            <w:rPrChange w:id="293" w:author="Nokia" w:date="2022-01-06T13:36:00Z">
              <w:rPr>
                <w:rFonts w:ascii="Courier New" w:hAnsi="Courier New"/>
                <w:noProof/>
                <w:snapToGrid w:val="0"/>
                <w:sz w:val="16"/>
              </w:rPr>
            </w:rPrChange>
          </w:rPr>
          <w:t>|</w:t>
        </w:r>
      </w:ins>
    </w:p>
    <w:p w14:paraId="1673D2C2" w14:textId="3E73D6E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4" w:author="Rapporteur" w:date="2021-11-22T17:58:00Z"/>
          <w:rFonts w:ascii="Courier New" w:eastAsia="Times New Roman" w:hAnsi="Courier New"/>
          <w:noProof/>
          <w:snapToGrid w:val="0"/>
          <w:sz w:val="16"/>
        </w:rPr>
      </w:pPr>
      <w:ins w:id="295" w:author="Nokia" w:date="2022-01-06T13:35:00Z">
        <w:r>
          <w:rPr>
            <w:rFonts w:ascii="Courier New" w:hAnsi="Courier New"/>
            <w:noProof/>
            <w:snapToGrid w:val="0"/>
            <w:sz w:val="16"/>
          </w:rPr>
          <w:tab/>
        </w:r>
        <w:r w:rsidRPr="00057FA1">
          <w:rPr>
            <w:rFonts w:ascii="Courier New" w:hAnsi="Courier New"/>
            <w:noProof/>
            <w:snapToGrid w:val="0"/>
            <w:sz w:val="16"/>
            <w:highlight w:val="yellow"/>
            <w:rPrChange w:id="296" w:author="Nokia" w:date="2022-01-06T13:35:00Z">
              <w:rPr>
                <w:rFonts w:ascii="Courier New" w:hAnsi="Courier New"/>
                <w:noProof/>
                <w:snapToGrid w:val="0"/>
                <w:sz w:val="16"/>
              </w:rPr>
            </w:rPrChange>
          </w:rPr>
          <w:t>{ ID id-</w:t>
        </w:r>
      </w:ins>
      <w:ins w:id="297" w:author="Nokia" w:date="2022-01-06T13:36:00Z">
        <w:r>
          <w:rPr>
            <w:rFonts w:ascii="Courier New" w:hAnsi="Courier New"/>
            <w:noProof/>
            <w:snapToGrid w:val="0"/>
            <w:sz w:val="16"/>
            <w:highlight w:val="yellow"/>
          </w:rPr>
          <w:t>LoS-NLoSInfoRequest</w:t>
        </w:r>
      </w:ins>
      <w:ins w:id="298" w:author="Nokia" w:date="2022-01-06T13:35:00Z">
        <w:r w:rsidRPr="00057FA1">
          <w:rPr>
            <w:rFonts w:ascii="Courier New" w:hAnsi="Courier New"/>
            <w:noProof/>
            <w:snapToGrid w:val="0"/>
            <w:sz w:val="16"/>
            <w:highlight w:val="yellow"/>
            <w:rPrChange w:id="299" w:author="Nokia" w:date="2022-01-06T13:35:00Z">
              <w:rPr>
                <w:rFonts w:ascii="Courier New" w:hAnsi="Courier New"/>
                <w:noProof/>
                <w:snapToGrid w:val="0"/>
                <w:sz w:val="16"/>
              </w:rPr>
            </w:rPrChange>
          </w:rPr>
          <w:tab/>
        </w:r>
        <w:r w:rsidRPr="00057FA1">
          <w:rPr>
            <w:rFonts w:ascii="Courier New" w:hAnsi="Courier New"/>
            <w:noProof/>
            <w:snapToGrid w:val="0"/>
            <w:sz w:val="16"/>
            <w:highlight w:val="yellow"/>
            <w:rPrChange w:id="300" w:author="Nokia" w:date="2022-01-06T13:35:00Z">
              <w:rPr>
                <w:rFonts w:ascii="Courier New" w:hAnsi="Courier New"/>
                <w:noProof/>
                <w:snapToGrid w:val="0"/>
                <w:sz w:val="16"/>
              </w:rPr>
            </w:rPrChange>
          </w:rPr>
          <w:tab/>
        </w:r>
      </w:ins>
      <w:ins w:id="301" w:author="Nokia" w:date="2022-01-06T13:36:00Z">
        <w:r>
          <w:rPr>
            <w:rFonts w:ascii="Courier New" w:hAnsi="Courier New"/>
            <w:noProof/>
            <w:snapToGrid w:val="0"/>
            <w:sz w:val="16"/>
            <w:highlight w:val="yellow"/>
          </w:rPr>
          <w:tab/>
        </w:r>
        <w:r>
          <w:rPr>
            <w:rFonts w:ascii="Courier New" w:hAnsi="Courier New"/>
            <w:noProof/>
            <w:snapToGrid w:val="0"/>
            <w:sz w:val="16"/>
            <w:highlight w:val="yellow"/>
          </w:rPr>
          <w:tab/>
        </w:r>
      </w:ins>
      <w:ins w:id="302" w:author="Nokia" w:date="2022-01-06T13:35:00Z">
        <w:r w:rsidRPr="00057FA1">
          <w:rPr>
            <w:rFonts w:ascii="Courier New" w:hAnsi="Courier New"/>
            <w:noProof/>
            <w:snapToGrid w:val="0"/>
            <w:sz w:val="16"/>
            <w:highlight w:val="yellow"/>
            <w:rPrChange w:id="303" w:author="Nokia" w:date="2022-01-06T13:35:00Z">
              <w:rPr>
                <w:rFonts w:ascii="Courier New" w:hAnsi="Courier New"/>
                <w:noProof/>
                <w:snapToGrid w:val="0"/>
                <w:sz w:val="16"/>
              </w:rPr>
            </w:rPrChange>
          </w:rPr>
          <w:t>CRITICALITY ignore</w:t>
        </w:r>
        <w:r w:rsidRPr="00057FA1">
          <w:rPr>
            <w:rFonts w:ascii="Courier New" w:hAnsi="Courier New"/>
            <w:noProof/>
            <w:snapToGrid w:val="0"/>
            <w:sz w:val="16"/>
            <w:highlight w:val="yellow"/>
            <w:rPrChange w:id="304" w:author="Nokia" w:date="2022-01-06T13:35:00Z">
              <w:rPr>
                <w:rFonts w:ascii="Courier New" w:hAnsi="Courier New"/>
                <w:noProof/>
                <w:snapToGrid w:val="0"/>
                <w:sz w:val="16"/>
              </w:rPr>
            </w:rPrChange>
          </w:rPr>
          <w:tab/>
          <w:t xml:space="preserve">TYPE </w:t>
        </w:r>
      </w:ins>
      <w:ins w:id="305" w:author="Nokia" w:date="2022-01-06T13:36:00Z">
        <w:r>
          <w:rPr>
            <w:rFonts w:ascii="Courier New" w:hAnsi="Courier New"/>
            <w:noProof/>
            <w:snapToGrid w:val="0"/>
            <w:sz w:val="16"/>
            <w:highlight w:val="yellow"/>
          </w:rPr>
          <w:t>LoS-NLoSInfoRequest</w:t>
        </w:r>
        <w:r>
          <w:rPr>
            <w:rFonts w:ascii="Courier New" w:hAnsi="Courier New"/>
            <w:noProof/>
            <w:snapToGrid w:val="0"/>
            <w:sz w:val="16"/>
            <w:highlight w:val="yellow"/>
          </w:rPr>
          <w:tab/>
        </w:r>
      </w:ins>
      <w:ins w:id="306" w:author="Nokia" w:date="2022-01-06T13:37:00Z">
        <w:r>
          <w:rPr>
            <w:rFonts w:ascii="Courier New" w:hAnsi="Courier New"/>
            <w:noProof/>
            <w:snapToGrid w:val="0"/>
            <w:sz w:val="16"/>
            <w:highlight w:val="yellow"/>
          </w:rPr>
          <w:tab/>
        </w:r>
      </w:ins>
      <w:ins w:id="307" w:author="Nokia" w:date="2022-01-06T13:35:00Z">
        <w:r w:rsidRPr="00057FA1">
          <w:rPr>
            <w:rFonts w:ascii="Courier New" w:hAnsi="Courier New"/>
            <w:noProof/>
            <w:snapToGrid w:val="0"/>
            <w:sz w:val="16"/>
            <w:highlight w:val="yellow"/>
            <w:rPrChange w:id="308" w:author="Nokia" w:date="2022-01-06T13:35:00Z">
              <w:rPr>
                <w:rFonts w:ascii="Courier New" w:hAnsi="Courier New"/>
                <w:noProof/>
                <w:snapToGrid w:val="0"/>
                <w:sz w:val="16"/>
              </w:rPr>
            </w:rPrChange>
          </w:rPr>
          <w:t>PRESENCE optional}</w:t>
        </w:r>
      </w:ins>
      <w:ins w:id="309" w:author="Rapporteur" w:date="2021-11-22T17:58:00Z">
        <w:r w:rsidRPr="001645CB">
          <w:rPr>
            <w:rFonts w:ascii="Courier New" w:eastAsia="Times New Roman" w:hAnsi="Courier New"/>
            <w:noProof/>
            <w:snapToGrid w:val="0"/>
            <w:sz w:val="16"/>
          </w:rPr>
          <w:t>,</w:t>
        </w:r>
      </w:ins>
    </w:p>
    <w:p w14:paraId="74692C33"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01D18490"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6907DDAC" w14:textId="77777777" w:rsidR="0012007C" w:rsidRPr="00127809" w:rsidRDefault="0012007C" w:rsidP="0012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3C87A30A" w14:textId="77777777" w:rsidR="0012007C" w:rsidRPr="00127809"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68D8611" w14:textId="77777777" w:rsidR="005C34BE" w:rsidRPr="00127809" w:rsidRDefault="005C34BE" w:rsidP="005C34BE">
      <w:pPr>
        <w:keepNext/>
        <w:keepLines/>
        <w:spacing w:before="120" w:line="0" w:lineRule="atLeast"/>
        <w:ind w:left="1134" w:hanging="1134"/>
        <w:outlineLvl w:val="2"/>
        <w:rPr>
          <w:rFonts w:ascii="Arial" w:eastAsia="Times New Roman" w:hAnsi="Arial"/>
          <w:noProof/>
          <w:sz w:val="28"/>
        </w:rPr>
      </w:pPr>
      <w:bookmarkStart w:id="310" w:name="_Toc534903103"/>
      <w:bookmarkStart w:id="311" w:name="_Toc51776082"/>
      <w:bookmarkStart w:id="312" w:name="_Toc56773104"/>
      <w:bookmarkStart w:id="313" w:name="_Toc56773315"/>
      <w:r w:rsidRPr="00127809">
        <w:rPr>
          <w:rFonts w:ascii="Arial" w:eastAsia="Times New Roman" w:hAnsi="Arial"/>
          <w:noProof/>
          <w:sz w:val="28"/>
        </w:rPr>
        <w:t>9.3.5</w:t>
      </w:r>
      <w:r w:rsidRPr="00127809">
        <w:rPr>
          <w:rFonts w:ascii="Arial" w:eastAsia="Times New Roman" w:hAnsi="Arial"/>
          <w:noProof/>
          <w:sz w:val="28"/>
        </w:rPr>
        <w:tab/>
        <w:t>Information Element definitions</w:t>
      </w:r>
      <w:bookmarkEnd w:id="310"/>
      <w:bookmarkEnd w:id="311"/>
      <w:bookmarkEnd w:id="312"/>
      <w:bookmarkEnd w:id="313"/>
    </w:p>
    <w:p w14:paraId="51BBA30B" w14:textId="4A004463" w:rsidR="005C34BE" w:rsidRDefault="005C34BE" w:rsidP="005C34BE">
      <w:pPr>
        <w:pStyle w:val="PL"/>
        <w:rPr>
          <w:snapToGrid w:val="0"/>
        </w:rPr>
      </w:pPr>
      <w:r w:rsidRPr="00057FA1">
        <w:rPr>
          <w:snapToGrid w:val="0"/>
          <w:highlight w:val="cyan"/>
        </w:rPr>
        <w:t>** SKIPPING UNCHANGED TEXT **</w:t>
      </w:r>
    </w:p>
    <w:p w14:paraId="074C7890" w14:textId="1BB9E3B0" w:rsidR="009546DA" w:rsidRDefault="009546DA" w:rsidP="005C34BE">
      <w:pPr>
        <w:pStyle w:val="PL"/>
        <w:rPr>
          <w:snapToGrid w:val="0"/>
        </w:rPr>
      </w:pPr>
    </w:p>
    <w:p w14:paraId="22F70B02" w14:textId="77777777"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Rapporteur" w:date="2021-11-22T17:58:00Z"/>
          <w:rFonts w:ascii="Courier New" w:hAnsi="Courier New"/>
          <w:snapToGrid w:val="0"/>
          <w:sz w:val="16"/>
        </w:rPr>
      </w:pPr>
      <w:ins w:id="315" w:author="Rapporteur" w:date="2021-11-22T17:58: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7A6DFEF9" w14:textId="77777777"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Rapporteur" w:date="2021-11-22T17:58:00Z"/>
          <w:rFonts w:ascii="Courier New" w:eastAsia="SimSun" w:hAnsi="Courier New"/>
          <w:noProof/>
          <w:snapToGrid w:val="0"/>
          <w:sz w:val="16"/>
        </w:rPr>
      </w:pPr>
      <w:ins w:id="317" w:author="Rapporteur" w:date="2021-11-22T17:58:00Z">
        <w:r>
          <w:rPr>
            <w:rFonts w:ascii="Courier New" w:eastAsia="SimSun" w:hAnsi="Courier New"/>
            <w:noProof/>
            <w:snapToGrid w:val="0"/>
            <w:sz w:val="16"/>
          </w:rPr>
          <w:lastRenderedPageBreak/>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68DB9FF3" w14:textId="500CEFA1"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Nokia" w:date="2022-01-06T13:49:00Z"/>
          <w:rFonts w:ascii="Courier New" w:eastAsia="SimSun" w:hAnsi="Courier New"/>
          <w:noProof/>
          <w:snapToGrid w:val="0"/>
          <w:sz w:val="16"/>
        </w:rPr>
      </w:pPr>
      <w:ins w:id="319" w:author="Rapporteur" w:date="2021-11-22T17:58:00Z">
        <w:r>
          <w:rPr>
            <w:rFonts w:ascii="Courier New" w:eastAsia="SimSun" w:hAnsi="Courier New"/>
            <w:noProof/>
            <w:snapToGrid w:val="0"/>
            <w:sz w:val="16"/>
          </w:rPr>
          <w:tab/>
          <w:t>id-ZoA</w:t>
        </w:r>
      </w:ins>
      <w:ins w:id="320" w:author="Nokia" w:date="2022-01-06T13:49:00Z">
        <w:r w:rsidRPr="009546DA">
          <w:rPr>
            <w:rFonts w:ascii="Courier New" w:eastAsia="SimSun" w:hAnsi="Courier New"/>
            <w:noProof/>
            <w:snapToGrid w:val="0"/>
            <w:sz w:val="16"/>
            <w:highlight w:val="yellow"/>
            <w:rPrChange w:id="321" w:author="Nokia" w:date="2022-01-06T13:50:00Z">
              <w:rPr>
                <w:rFonts w:ascii="Courier New" w:eastAsia="SimSun" w:hAnsi="Courier New"/>
                <w:noProof/>
                <w:snapToGrid w:val="0"/>
                <w:sz w:val="16"/>
              </w:rPr>
            </w:rPrChange>
          </w:rPr>
          <w:t>,</w:t>
        </w:r>
      </w:ins>
    </w:p>
    <w:p w14:paraId="1B51CB3B" w14:textId="17131891" w:rsidR="009546DA" w:rsidRPr="001645CB"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Rapporteur" w:date="2021-11-22T17:58:00Z"/>
          <w:rFonts w:ascii="Courier New" w:eastAsia="Calibri" w:hAnsi="Courier New"/>
          <w:noProof/>
          <w:sz w:val="16"/>
          <w:lang w:eastAsia="ja-JP"/>
        </w:rPr>
      </w:pPr>
      <w:ins w:id="323" w:author="Nokia" w:date="2022-01-06T13:49:00Z">
        <w:r>
          <w:rPr>
            <w:rFonts w:ascii="Courier New" w:eastAsia="SimSun" w:hAnsi="Courier New"/>
            <w:noProof/>
            <w:snapToGrid w:val="0"/>
            <w:sz w:val="16"/>
          </w:rPr>
          <w:tab/>
        </w:r>
        <w:r w:rsidRPr="009546DA">
          <w:rPr>
            <w:rFonts w:ascii="Courier New" w:eastAsia="SimSun" w:hAnsi="Courier New"/>
            <w:noProof/>
            <w:snapToGrid w:val="0"/>
            <w:sz w:val="16"/>
            <w:highlight w:val="yellow"/>
          </w:rPr>
          <w:t>id-LoS-NLoSInformation</w:t>
        </w:r>
      </w:ins>
    </w:p>
    <w:p w14:paraId="45609354" w14:textId="77777777" w:rsidR="009546DA" w:rsidRPr="00127809" w:rsidRDefault="009546DA" w:rsidP="005C34BE">
      <w:pPr>
        <w:pStyle w:val="PL"/>
        <w:rPr>
          <w:snapToGrid w:val="0"/>
        </w:rPr>
      </w:pPr>
    </w:p>
    <w:p w14:paraId="11E8E5BB" w14:textId="77777777" w:rsidR="005C34BE" w:rsidRPr="00127809" w:rsidRDefault="005C34BE" w:rsidP="005C34BE">
      <w:pPr>
        <w:pStyle w:val="PL"/>
        <w:rPr>
          <w:snapToGrid w:val="0"/>
        </w:rPr>
      </w:pPr>
      <w:r w:rsidRPr="00057FA1">
        <w:rPr>
          <w:snapToGrid w:val="0"/>
          <w:highlight w:val="cyan"/>
        </w:rPr>
        <w:t>** SKIPPING UNCHANGED TEXT **</w:t>
      </w:r>
    </w:p>
    <w:p w14:paraId="6004E5D3"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AC4BA42" w14:textId="20391C52"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4" w:author="Nokia" w:date="2022-01-06T13:47:00Z"/>
          <w:rFonts w:ascii="Courier New" w:eastAsia="SimSun" w:hAnsi="Courier New"/>
          <w:noProof/>
          <w:snapToGrid w:val="0"/>
          <w:sz w:val="16"/>
          <w:highlight w:val="yellow"/>
        </w:rPr>
      </w:pPr>
      <w:ins w:id="325" w:author="Nokia" w:date="2022-01-06T13:47:00Z">
        <w:r>
          <w:rPr>
            <w:rFonts w:ascii="Courier New" w:eastAsia="SimSun" w:hAnsi="Courier New"/>
            <w:noProof/>
            <w:snapToGrid w:val="0"/>
            <w:sz w:val="16"/>
            <w:highlight w:val="yellow"/>
          </w:rPr>
          <w:t>L</w:t>
        </w:r>
        <w:r w:rsidRPr="002D7876">
          <w:rPr>
            <w:rFonts w:ascii="Courier New" w:eastAsia="SimSun" w:hAnsi="Courier New"/>
            <w:noProof/>
            <w:snapToGrid w:val="0"/>
            <w:sz w:val="16"/>
            <w:highlight w:val="yellow"/>
          </w:rPr>
          <w:t>oS-NLoSIn</w:t>
        </w:r>
        <w:r>
          <w:rPr>
            <w:rFonts w:ascii="Courier New" w:eastAsia="SimSun" w:hAnsi="Courier New"/>
            <w:noProof/>
            <w:snapToGrid w:val="0"/>
            <w:sz w:val="16"/>
            <w:highlight w:val="yellow"/>
          </w:rPr>
          <w:t xml:space="preserve">dicatorHard ::= </w:t>
        </w:r>
      </w:ins>
      <w:ins w:id="326" w:author="Nokia" w:date="2022-01-06T13:48:00Z">
        <w:r w:rsidRPr="00C846A5">
          <w:rPr>
            <w:rFonts w:ascii="Courier New" w:hAnsi="Courier New"/>
            <w:noProof/>
            <w:snapToGrid w:val="0"/>
            <w:sz w:val="16"/>
            <w:highlight w:val="yellow"/>
          </w:rPr>
          <w:t>ENUMERATED (</w:t>
        </w:r>
        <w:r>
          <w:rPr>
            <w:rFonts w:ascii="Courier New" w:hAnsi="Courier New"/>
            <w:noProof/>
            <w:snapToGrid w:val="0"/>
            <w:sz w:val="16"/>
            <w:highlight w:val="yellow"/>
          </w:rPr>
          <w:t>NLoS</w:t>
        </w:r>
        <w:r w:rsidRPr="00C846A5">
          <w:rPr>
            <w:rFonts w:ascii="Courier New" w:hAnsi="Courier New"/>
            <w:noProof/>
            <w:snapToGrid w:val="0"/>
            <w:sz w:val="16"/>
            <w:highlight w:val="yellow"/>
          </w:rPr>
          <w:t xml:space="preserve">, </w:t>
        </w:r>
        <w:r>
          <w:rPr>
            <w:rFonts w:ascii="Courier New" w:hAnsi="Courier New"/>
            <w:noProof/>
            <w:snapToGrid w:val="0"/>
            <w:sz w:val="16"/>
            <w:highlight w:val="yellow"/>
          </w:rPr>
          <w:t>LoS</w:t>
        </w:r>
        <w:r w:rsidRPr="00C846A5">
          <w:rPr>
            <w:rFonts w:ascii="Courier New" w:hAnsi="Courier New"/>
            <w:noProof/>
            <w:snapToGrid w:val="0"/>
            <w:sz w:val="16"/>
            <w:highlight w:val="yellow"/>
          </w:rPr>
          <w:t>)</w:t>
        </w:r>
      </w:ins>
    </w:p>
    <w:p w14:paraId="58F1A5DB" w14:textId="77777777"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7" w:author="Nokia" w:date="2022-01-06T13:47:00Z"/>
          <w:rFonts w:ascii="Courier New" w:eastAsia="SimSun" w:hAnsi="Courier New"/>
          <w:noProof/>
          <w:snapToGrid w:val="0"/>
          <w:sz w:val="16"/>
          <w:highlight w:val="yellow"/>
        </w:rPr>
      </w:pPr>
    </w:p>
    <w:p w14:paraId="5F26CB76" w14:textId="4E08A908"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 w:author="Nokia" w:date="2022-01-06T13:47:00Z"/>
          <w:rFonts w:ascii="Courier New" w:hAnsi="Courier New"/>
          <w:noProof/>
          <w:snapToGrid w:val="0"/>
          <w:sz w:val="16"/>
          <w:highlight w:val="yellow"/>
        </w:rPr>
      </w:pPr>
      <w:ins w:id="329" w:author="Nokia" w:date="2022-01-06T13:47:00Z">
        <w:r>
          <w:rPr>
            <w:rFonts w:ascii="Courier New" w:eastAsia="SimSun" w:hAnsi="Courier New"/>
            <w:noProof/>
            <w:snapToGrid w:val="0"/>
            <w:sz w:val="16"/>
            <w:highlight w:val="yellow"/>
          </w:rPr>
          <w:t>L</w:t>
        </w:r>
        <w:r w:rsidRPr="002D7876">
          <w:rPr>
            <w:rFonts w:ascii="Courier New" w:eastAsia="SimSun" w:hAnsi="Courier New"/>
            <w:noProof/>
            <w:snapToGrid w:val="0"/>
            <w:sz w:val="16"/>
            <w:highlight w:val="yellow"/>
          </w:rPr>
          <w:t>oS-NLoSIn</w:t>
        </w:r>
        <w:r>
          <w:rPr>
            <w:rFonts w:ascii="Courier New" w:eastAsia="SimSun" w:hAnsi="Courier New"/>
            <w:noProof/>
            <w:snapToGrid w:val="0"/>
            <w:sz w:val="16"/>
            <w:highlight w:val="yellow"/>
          </w:rPr>
          <w:t>dicatorSoft</w:t>
        </w:r>
        <w:r w:rsidRPr="00C846A5">
          <w:rPr>
            <w:rFonts w:ascii="Courier New" w:hAnsi="Courier New"/>
            <w:noProof/>
            <w:snapToGrid w:val="0"/>
            <w:sz w:val="16"/>
            <w:highlight w:val="yellow"/>
          </w:rPr>
          <w:t xml:space="preserve"> </w:t>
        </w:r>
      </w:ins>
      <w:ins w:id="330" w:author="Nokia" w:date="2022-01-06T13:48:00Z">
        <w:r>
          <w:rPr>
            <w:rFonts w:ascii="Courier New" w:hAnsi="Courier New"/>
            <w:noProof/>
            <w:snapToGrid w:val="0"/>
            <w:sz w:val="16"/>
            <w:highlight w:val="yellow"/>
          </w:rPr>
          <w:t>::= INTEGER (0..10)</w:t>
        </w:r>
      </w:ins>
    </w:p>
    <w:p w14:paraId="4D396B9D" w14:textId="77777777"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 w:author="Nokia" w:date="2022-01-06T13:47:00Z"/>
          <w:rFonts w:ascii="Courier New" w:hAnsi="Courier New"/>
          <w:noProof/>
          <w:snapToGrid w:val="0"/>
          <w:sz w:val="16"/>
          <w:highlight w:val="yellow"/>
        </w:rPr>
      </w:pPr>
    </w:p>
    <w:p w14:paraId="36F1CC8F" w14:textId="6E585172" w:rsidR="005C34BE"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 w:author="Nokia" w:date="2022-01-06T13:44:00Z"/>
          <w:rFonts w:ascii="Courier New" w:hAnsi="Courier New"/>
          <w:noProof/>
          <w:snapToGrid w:val="0"/>
          <w:sz w:val="16"/>
        </w:rPr>
      </w:pPr>
      <w:ins w:id="333" w:author="Nokia" w:date="2022-01-06T13:41:00Z">
        <w:r w:rsidRPr="00C846A5">
          <w:rPr>
            <w:rFonts w:ascii="Courier New" w:hAnsi="Courier New"/>
            <w:noProof/>
            <w:snapToGrid w:val="0"/>
            <w:sz w:val="16"/>
            <w:highlight w:val="yellow"/>
          </w:rPr>
          <w:t>LoS-NLoSInfoRequest ::= ENUMERATED (true, ...)</w:t>
        </w:r>
      </w:ins>
    </w:p>
    <w:p w14:paraId="1BC690CD" w14:textId="2BADDB58"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 w:author="Nokia" w:date="2022-01-06T13:44:00Z"/>
          <w:rFonts w:ascii="Courier New" w:hAnsi="Courier New"/>
          <w:noProof/>
          <w:snapToGrid w:val="0"/>
          <w:sz w:val="16"/>
        </w:rPr>
      </w:pPr>
    </w:p>
    <w:p w14:paraId="490C81D4" w14:textId="23932848"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 w:author="Nokia" w:date="2022-01-06T13:45:00Z"/>
          <w:rFonts w:ascii="Courier New" w:eastAsia="Times New Roman" w:hAnsi="Courier New"/>
          <w:noProof/>
          <w:snapToGrid w:val="0"/>
          <w:sz w:val="16"/>
          <w:highlight w:val="yellow"/>
          <w:rPrChange w:id="336" w:author="Nokia" w:date="2022-01-06T13:45:00Z">
            <w:rPr>
              <w:ins w:id="337" w:author="Nokia" w:date="2022-01-06T13:45:00Z"/>
              <w:rFonts w:ascii="Courier New" w:eastAsia="Times New Roman" w:hAnsi="Courier New"/>
              <w:noProof/>
              <w:snapToGrid w:val="0"/>
              <w:sz w:val="16"/>
            </w:rPr>
          </w:rPrChange>
        </w:rPr>
      </w:pPr>
      <w:ins w:id="338" w:author="Nokia" w:date="2022-01-06T13:45:00Z">
        <w:r w:rsidRPr="002D7876">
          <w:rPr>
            <w:rFonts w:ascii="Courier New" w:eastAsia="SimSun" w:hAnsi="Courier New"/>
            <w:noProof/>
            <w:snapToGrid w:val="0"/>
            <w:sz w:val="16"/>
            <w:highlight w:val="yellow"/>
          </w:rPr>
          <w:t>LoS-NLoSInformation</w:t>
        </w:r>
        <w:r w:rsidRPr="00C846A5">
          <w:rPr>
            <w:rFonts w:ascii="Courier New" w:eastAsia="Times New Roman" w:hAnsi="Courier New"/>
            <w:noProof/>
            <w:snapToGrid w:val="0"/>
            <w:sz w:val="16"/>
            <w:highlight w:val="yellow"/>
            <w:rPrChange w:id="339" w:author="Nokia" w:date="2022-01-06T13:45:00Z">
              <w:rPr>
                <w:rFonts w:ascii="Courier New" w:eastAsia="Times New Roman" w:hAnsi="Courier New"/>
                <w:noProof/>
                <w:snapToGrid w:val="0"/>
                <w:sz w:val="16"/>
              </w:rPr>
            </w:rPrChange>
          </w:rPr>
          <w:t xml:space="preserve"> ::= CHOICE {</w:t>
        </w:r>
      </w:ins>
    </w:p>
    <w:p w14:paraId="7FDD7974" w14:textId="1EB5E52B"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Nokia" w:date="2022-01-06T13:45:00Z"/>
          <w:rFonts w:ascii="Courier New" w:eastAsia="Times New Roman" w:hAnsi="Courier New"/>
          <w:noProof/>
          <w:snapToGrid w:val="0"/>
          <w:sz w:val="16"/>
          <w:highlight w:val="yellow"/>
          <w:rPrChange w:id="341" w:author="Nokia" w:date="2022-01-06T13:45:00Z">
            <w:rPr>
              <w:ins w:id="342" w:author="Nokia" w:date="2022-01-06T13:45:00Z"/>
              <w:rFonts w:ascii="Courier New" w:eastAsia="Times New Roman" w:hAnsi="Courier New"/>
              <w:noProof/>
              <w:snapToGrid w:val="0"/>
              <w:sz w:val="16"/>
            </w:rPr>
          </w:rPrChange>
        </w:rPr>
      </w:pPr>
      <w:ins w:id="343" w:author="Nokia" w:date="2022-01-06T13:45:00Z">
        <w:r w:rsidRPr="00C846A5">
          <w:rPr>
            <w:rFonts w:ascii="Courier New" w:eastAsia="Times New Roman" w:hAnsi="Courier New"/>
            <w:noProof/>
            <w:snapToGrid w:val="0"/>
            <w:sz w:val="16"/>
            <w:highlight w:val="yellow"/>
            <w:rPrChange w:id="344" w:author="Nokia" w:date="2022-01-06T13:45:00Z">
              <w:rPr>
                <w:rFonts w:ascii="Courier New" w:eastAsia="Times New Roman" w:hAnsi="Courier New"/>
                <w:noProof/>
                <w:snapToGrid w:val="0"/>
                <w:sz w:val="16"/>
              </w:rPr>
            </w:rPrChange>
          </w:rPr>
          <w:tab/>
        </w:r>
      </w:ins>
      <w:ins w:id="345" w:author="Nokia" w:date="2022-01-06T13:46:00Z">
        <w:r w:rsidR="00283AEB">
          <w:rPr>
            <w:rFonts w:ascii="Courier New" w:eastAsia="SimSun" w:hAnsi="Courier New"/>
            <w:noProof/>
            <w:snapToGrid w:val="0"/>
            <w:sz w:val="16"/>
            <w:highlight w:val="yellow"/>
          </w:rPr>
          <w:t>l</w:t>
        </w:r>
      </w:ins>
      <w:ins w:id="346" w:author="Nokia" w:date="2022-01-06T13:45:00Z">
        <w:r w:rsidR="00283AEB" w:rsidRPr="002D7876">
          <w:rPr>
            <w:rFonts w:ascii="Courier New" w:eastAsia="SimSun" w:hAnsi="Courier New"/>
            <w:noProof/>
            <w:snapToGrid w:val="0"/>
            <w:sz w:val="16"/>
            <w:highlight w:val="yellow"/>
          </w:rPr>
          <w:t>oS-NLoSIn</w:t>
        </w:r>
      </w:ins>
      <w:ins w:id="347" w:author="Nokia" w:date="2022-01-06T13:46:00Z">
        <w:r w:rsidR="00283AEB">
          <w:rPr>
            <w:rFonts w:ascii="Courier New" w:eastAsia="SimSun" w:hAnsi="Courier New"/>
            <w:noProof/>
            <w:snapToGrid w:val="0"/>
            <w:sz w:val="16"/>
            <w:highlight w:val="yellow"/>
          </w:rPr>
          <w:t>dicatorSoft</w:t>
        </w:r>
      </w:ins>
      <w:ins w:id="348" w:author="Nokia" w:date="2022-01-06T13:45:00Z">
        <w:r w:rsidRPr="00C846A5">
          <w:rPr>
            <w:rFonts w:ascii="Courier New" w:eastAsia="Times New Roman" w:hAnsi="Courier New"/>
            <w:noProof/>
            <w:snapToGrid w:val="0"/>
            <w:sz w:val="16"/>
            <w:highlight w:val="yellow"/>
            <w:rPrChange w:id="349" w:author="Nokia" w:date="2022-01-06T13:45:00Z">
              <w:rPr>
                <w:rFonts w:ascii="Courier New" w:eastAsia="Times New Roman" w:hAnsi="Courier New"/>
                <w:noProof/>
                <w:snapToGrid w:val="0"/>
                <w:sz w:val="16"/>
              </w:rPr>
            </w:rPrChange>
          </w:rPr>
          <w:tab/>
        </w:r>
        <w:r w:rsidRPr="00C846A5">
          <w:rPr>
            <w:rFonts w:ascii="Courier New" w:eastAsia="Times New Roman" w:hAnsi="Courier New"/>
            <w:noProof/>
            <w:snapToGrid w:val="0"/>
            <w:sz w:val="16"/>
            <w:highlight w:val="yellow"/>
            <w:rPrChange w:id="350" w:author="Nokia" w:date="2022-01-06T13:45:00Z">
              <w:rPr>
                <w:rFonts w:ascii="Courier New" w:eastAsia="Times New Roman" w:hAnsi="Courier New"/>
                <w:noProof/>
                <w:snapToGrid w:val="0"/>
                <w:sz w:val="16"/>
              </w:rPr>
            </w:rPrChange>
          </w:rPr>
          <w:tab/>
        </w:r>
      </w:ins>
      <w:ins w:id="351"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dicatorSoft</w:t>
        </w:r>
      </w:ins>
      <w:ins w:id="352" w:author="Nokia" w:date="2022-01-06T13:45:00Z">
        <w:r w:rsidRPr="00C846A5">
          <w:rPr>
            <w:rFonts w:ascii="Courier New" w:eastAsia="Times New Roman" w:hAnsi="Courier New"/>
            <w:noProof/>
            <w:snapToGrid w:val="0"/>
            <w:sz w:val="16"/>
            <w:highlight w:val="yellow"/>
            <w:rPrChange w:id="353" w:author="Nokia" w:date="2022-01-06T13:45:00Z">
              <w:rPr>
                <w:rFonts w:ascii="Courier New" w:eastAsia="Times New Roman" w:hAnsi="Courier New"/>
                <w:noProof/>
                <w:snapToGrid w:val="0"/>
                <w:sz w:val="16"/>
              </w:rPr>
            </w:rPrChange>
          </w:rPr>
          <w:t>,</w:t>
        </w:r>
      </w:ins>
    </w:p>
    <w:p w14:paraId="6E89565E" w14:textId="0E7DFF8E"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4" w:author="Nokia" w:date="2022-01-06T13:45:00Z"/>
          <w:rFonts w:ascii="Courier New" w:eastAsia="Times New Roman" w:hAnsi="Courier New"/>
          <w:noProof/>
          <w:snapToGrid w:val="0"/>
          <w:sz w:val="16"/>
          <w:highlight w:val="yellow"/>
          <w:rPrChange w:id="355" w:author="Nokia" w:date="2022-01-06T13:45:00Z">
            <w:rPr>
              <w:ins w:id="356" w:author="Nokia" w:date="2022-01-06T13:45:00Z"/>
              <w:rFonts w:ascii="Courier New" w:eastAsia="Times New Roman" w:hAnsi="Courier New"/>
              <w:noProof/>
              <w:snapToGrid w:val="0"/>
              <w:sz w:val="16"/>
            </w:rPr>
          </w:rPrChange>
        </w:rPr>
      </w:pPr>
      <w:ins w:id="357" w:author="Nokia" w:date="2022-01-06T13:45:00Z">
        <w:r w:rsidRPr="00C846A5">
          <w:rPr>
            <w:rFonts w:ascii="Courier New" w:eastAsia="Times New Roman" w:hAnsi="Courier New"/>
            <w:noProof/>
            <w:snapToGrid w:val="0"/>
            <w:sz w:val="16"/>
            <w:highlight w:val="yellow"/>
            <w:rPrChange w:id="358" w:author="Nokia" w:date="2022-01-06T13:45:00Z">
              <w:rPr>
                <w:rFonts w:ascii="Courier New" w:eastAsia="Times New Roman" w:hAnsi="Courier New"/>
                <w:noProof/>
                <w:snapToGrid w:val="0"/>
                <w:sz w:val="16"/>
              </w:rPr>
            </w:rPrChange>
          </w:rPr>
          <w:tab/>
        </w:r>
      </w:ins>
      <w:ins w:id="359"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dicatorHard</w:t>
        </w:r>
      </w:ins>
      <w:ins w:id="360" w:author="Nokia" w:date="2022-01-06T13:45:00Z">
        <w:r w:rsidRPr="00C846A5">
          <w:rPr>
            <w:rFonts w:ascii="Courier New" w:eastAsia="Times New Roman" w:hAnsi="Courier New"/>
            <w:noProof/>
            <w:snapToGrid w:val="0"/>
            <w:sz w:val="16"/>
            <w:highlight w:val="yellow"/>
            <w:rPrChange w:id="361" w:author="Nokia" w:date="2022-01-06T13:45:00Z">
              <w:rPr>
                <w:rFonts w:ascii="Courier New" w:eastAsia="Times New Roman" w:hAnsi="Courier New"/>
                <w:noProof/>
                <w:snapToGrid w:val="0"/>
                <w:sz w:val="16"/>
              </w:rPr>
            </w:rPrChange>
          </w:rPr>
          <w:tab/>
        </w:r>
        <w:r w:rsidRPr="00C846A5">
          <w:rPr>
            <w:rFonts w:ascii="Courier New" w:eastAsia="Times New Roman" w:hAnsi="Courier New"/>
            <w:noProof/>
            <w:snapToGrid w:val="0"/>
            <w:sz w:val="16"/>
            <w:highlight w:val="yellow"/>
            <w:rPrChange w:id="362" w:author="Nokia" w:date="2022-01-06T13:45:00Z">
              <w:rPr>
                <w:rFonts w:ascii="Courier New" w:eastAsia="Times New Roman" w:hAnsi="Courier New"/>
                <w:noProof/>
                <w:snapToGrid w:val="0"/>
                <w:sz w:val="16"/>
              </w:rPr>
            </w:rPrChange>
          </w:rPr>
          <w:tab/>
        </w:r>
      </w:ins>
      <w:ins w:id="363"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dicatorHard</w:t>
        </w:r>
      </w:ins>
      <w:ins w:id="364" w:author="Nokia" w:date="2022-01-06T13:45:00Z">
        <w:r w:rsidRPr="00C846A5">
          <w:rPr>
            <w:rFonts w:ascii="Courier New" w:eastAsia="Times New Roman" w:hAnsi="Courier New"/>
            <w:noProof/>
            <w:snapToGrid w:val="0"/>
            <w:sz w:val="16"/>
            <w:highlight w:val="yellow"/>
            <w:rPrChange w:id="365" w:author="Nokia" w:date="2022-01-06T13:45:00Z">
              <w:rPr>
                <w:rFonts w:ascii="Courier New" w:eastAsia="Times New Roman" w:hAnsi="Courier New"/>
                <w:noProof/>
                <w:snapToGrid w:val="0"/>
                <w:sz w:val="16"/>
              </w:rPr>
            </w:rPrChange>
          </w:rPr>
          <w:t>,</w:t>
        </w:r>
      </w:ins>
    </w:p>
    <w:p w14:paraId="25C33E79" w14:textId="746B8163"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2-01-06T13:45:00Z"/>
          <w:rFonts w:ascii="Courier New" w:eastAsia="Times New Roman" w:hAnsi="Courier New"/>
          <w:snapToGrid w:val="0"/>
          <w:sz w:val="16"/>
          <w:highlight w:val="yellow"/>
          <w:rPrChange w:id="367" w:author="Nokia" w:date="2022-01-06T13:45:00Z">
            <w:rPr>
              <w:ins w:id="368" w:author="Nokia" w:date="2022-01-06T13:45:00Z"/>
              <w:rFonts w:ascii="Courier New" w:eastAsia="Times New Roman" w:hAnsi="Courier New"/>
              <w:snapToGrid w:val="0"/>
              <w:sz w:val="16"/>
            </w:rPr>
          </w:rPrChange>
        </w:rPr>
      </w:pPr>
      <w:ins w:id="369" w:author="Nokia" w:date="2022-01-06T13:45:00Z">
        <w:r w:rsidRPr="00C846A5">
          <w:rPr>
            <w:rFonts w:ascii="Courier New" w:eastAsia="Times New Roman" w:hAnsi="Courier New"/>
            <w:noProof/>
            <w:snapToGrid w:val="0"/>
            <w:sz w:val="16"/>
            <w:highlight w:val="yellow"/>
            <w:rPrChange w:id="370" w:author="Nokia" w:date="2022-01-06T13:45:00Z">
              <w:rPr>
                <w:rFonts w:ascii="Courier New" w:eastAsia="Times New Roman" w:hAnsi="Courier New"/>
                <w:noProof/>
                <w:snapToGrid w:val="0"/>
                <w:sz w:val="16"/>
              </w:rPr>
            </w:rPrChange>
          </w:rPr>
          <w:tab/>
        </w:r>
        <w:r w:rsidRPr="00C846A5">
          <w:rPr>
            <w:rFonts w:ascii="Courier New" w:eastAsia="Times New Roman" w:hAnsi="Courier New"/>
            <w:snapToGrid w:val="0"/>
            <w:sz w:val="16"/>
            <w:highlight w:val="yellow"/>
            <w:rPrChange w:id="371" w:author="Nokia" w:date="2022-01-06T13:45:00Z">
              <w:rPr>
                <w:rFonts w:ascii="Courier New" w:eastAsia="Times New Roman" w:hAnsi="Courier New"/>
                <w:snapToGrid w:val="0"/>
                <w:sz w:val="16"/>
              </w:rPr>
            </w:rPrChange>
          </w:rPr>
          <w:t>choice-Extension</w:t>
        </w:r>
        <w:r w:rsidRPr="00C846A5">
          <w:rPr>
            <w:rFonts w:ascii="Courier New" w:eastAsia="Times New Roman" w:hAnsi="Courier New"/>
            <w:snapToGrid w:val="0"/>
            <w:sz w:val="16"/>
            <w:highlight w:val="yellow"/>
            <w:rPrChange w:id="372" w:author="Nokia" w:date="2022-01-06T13:45:00Z">
              <w:rPr>
                <w:rFonts w:ascii="Courier New" w:eastAsia="Times New Roman" w:hAnsi="Courier New"/>
                <w:snapToGrid w:val="0"/>
                <w:sz w:val="16"/>
              </w:rPr>
            </w:rPrChange>
          </w:rPr>
          <w:tab/>
        </w:r>
        <w:r w:rsidRPr="00C846A5">
          <w:rPr>
            <w:rFonts w:ascii="Courier New" w:eastAsia="Times New Roman" w:hAnsi="Courier New"/>
            <w:snapToGrid w:val="0"/>
            <w:sz w:val="16"/>
            <w:highlight w:val="yellow"/>
            <w:rPrChange w:id="373" w:author="Nokia" w:date="2022-01-06T13:45:00Z">
              <w:rPr>
                <w:rFonts w:ascii="Courier New" w:eastAsia="Times New Roman" w:hAnsi="Courier New"/>
                <w:snapToGrid w:val="0"/>
                <w:sz w:val="16"/>
              </w:rPr>
            </w:rPrChange>
          </w:rPr>
          <w:tab/>
          <w:t>ProtocolIE-Single-Container {{</w:t>
        </w:r>
        <w:r w:rsidRPr="00C846A5">
          <w:rPr>
            <w:rFonts w:ascii="Courier New" w:eastAsia="Times New Roman" w:hAnsi="Courier New"/>
            <w:noProof/>
            <w:snapToGrid w:val="0"/>
            <w:sz w:val="16"/>
            <w:highlight w:val="yellow"/>
            <w:rPrChange w:id="374" w:author="Nokia" w:date="2022-01-06T13:45:00Z">
              <w:rPr>
                <w:rFonts w:ascii="Courier New" w:eastAsia="Times New Roman" w:hAnsi="Courier New"/>
                <w:noProof/>
                <w:snapToGrid w:val="0"/>
                <w:sz w:val="16"/>
              </w:rPr>
            </w:rPrChange>
          </w:rPr>
          <w:t xml:space="preserve"> </w:t>
        </w:r>
      </w:ins>
      <w:ins w:id="375" w:author="Nokia" w:date="2022-01-06T13:47:00Z">
        <w:r w:rsidR="00283AEB" w:rsidRPr="002D7876">
          <w:rPr>
            <w:rFonts w:ascii="Courier New" w:eastAsia="SimSun" w:hAnsi="Courier New"/>
            <w:noProof/>
            <w:snapToGrid w:val="0"/>
            <w:sz w:val="16"/>
            <w:highlight w:val="yellow"/>
          </w:rPr>
          <w:t>LoS-NLoSInformation</w:t>
        </w:r>
      </w:ins>
      <w:ins w:id="376" w:author="Nokia" w:date="2022-01-06T13:45:00Z">
        <w:r w:rsidRPr="00C846A5">
          <w:rPr>
            <w:rFonts w:ascii="Courier New" w:eastAsia="Times New Roman" w:hAnsi="Courier New"/>
            <w:snapToGrid w:val="0"/>
            <w:sz w:val="16"/>
            <w:highlight w:val="yellow"/>
            <w:rPrChange w:id="377" w:author="Nokia" w:date="2022-01-06T13:45:00Z">
              <w:rPr>
                <w:rFonts w:ascii="Courier New" w:eastAsia="Times New Roman" w:hAnsi="Courier New"/>
                <w:snapToGrid w:val="0"/>
                <w:sz w:val="16"/>
              </w:rPr>
            </w:rPrChange>
          </w:rPr>
          <w:t>-ExtIEs}}</w:t>
        </w:r>
      </w:ins>
    </w:p>
    <w:p w14:paraId="4E407834"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2-01-06T13:45:00Z"/>
          <w:rFonts w:ascii="Courier New" w:eastAsia="Times New Roman" w:hAnsi="Courier New"/>
          <w:snapToGrid w:val="0"/>
          <w:sz w:val="16"/>
          <w:highlight w:val="yellow"/>
          <w:rPrChange w:id="379" w:author="Nokia" w:date="2022-01-06T13:45:00Z">
            <w:rPr>
              <w:ins w:id="380" w:author="Nokia" w:date="2022-01-06T13:45:00Z"/>
              <w:rFonts w:ascii="Courier New" w:eastAsia="Times New Roman" w:hAnsi="Courier New"/>
              <w:snapToGrid w:val="0"/>
              <w:sz w:val="16"/>
            </w:rPr>
          </w:rPrChange>
        </w:rPr>
      </w:pPr>
    </w:p>
    <w:p w14:paraId="1A505156"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2-01-06T13:45:00Z"/>
          <w:rFonts w:ascii="Courier New" w:eastAsia="Times New Roman" w:hAnsi="Courier New"/>
          <w:snapToGrid w:val="0"/>
          <w:sz w:val="16"/>
          <w:highlight w:val="yellow"/>
          <w:rPrChange w:id="382" w:author="Nokia" w:date="2022-01-06T13:45:00Z">
            <w:rPr>
              <w:ins w:id="383" w:author="Nokia" w:date="2022-01-06T13:45:00Z"/>
              <w:rFonts w:ascii="Courier New" w:eastAsia="Times New Roman" w:hAnsi="Courier New"/>
              <w:snapToGrid w:val="0"/>
              <w:sz w:val="16"/>
            </w:rPr>
          </w:rPrChange>
        </w:rPr>
      </w:pPr>
      <w:ins w:id="384" w:author="Nokia" w:date="2022-01-06T13:45:00Z">
        <w:r w:rsidRPr="00C846A5">
          <w:rPr>
            <w:rFonts w:ascii="Courier New" w:eastAsia="Times New Roman" w:hAnsi="Courier New"/>
            <w:snapToGrid w:val="0"/>
            <w:sz w:val="16"/>
            <w:highlight w:val="yellow"/>
            <w:rPrChange w:id="385" w:author="Nokia" w:date="2022-01-06T13:45:00Z">
              <w:rPr>
                <w:rFonts w:ascii="Courier New" w:eastAsia="Times New Roman" w:hAnsi="Courier New"/>
                <w:snapToGrid w:val="0"/>
                <w:sz w:val="16"/>
              </w:rPr>
            </w:rPrChange>
          </w:rPr>
          <w:t>}</w:t>
        </w:r>
      </w:ins>
    </w:p>
    <w:p w14:paraId="164D200B"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2-01-06T13:45:00Z"/>
          <w:rFonts w:ascii="Courier New" w:eastAsia="Times New Roman" w:hAnsi="Courier New"/>
          <w:snapToGrid w:val="0"/>
          <w:sz w:val="16"/>
          <w:highlight w:val="yellow"/>
          <w:rPrChange w:id="387" w:author="Nokia" w:date="2022-01-06T13:45:00Z">
            <w:rPr>
              <w:ins w:id="388" w:author="Nokia" w:date="2022-01-06T13:45:00Z"/>
              <w:rFonts w:ascii="Courier New" w:eastAsia="Times New Roman" w:hAnsi="Courier New"/>
              <w:snapToGrid w:val="0"/>
              <w:sz w:val="16"/>
            </w:rPr>
          </w:rPrChange>
        </w:rPr>
      </w:pPr>
    </w:p>
    <w:p w14:paraId="27D30AA2" w14:textId="5F2CC0C4" w:rsidR="00C846A5" w:rsidRPr="00C846A5" w:rsidRDefault="00283AEB"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Nokia" w:date="2022-01-06T13:45:00Z"/>
          <w:rFonts w:ascii="Courier New" w:eastAsia="Times New Roman" w:hAnsi="Courier New"/>
          <w:snapToGrid w:val="0"/>
          <w:sz w:val="16"/>
          <w:highlight w:val="yellow"/>
          <w:rPrChange w:id="390" w:author="Nokia" w:date="2022-01-06T13:45:00Z">
            <w:rPr>
              <w:ins w:id="391" w:author="Nokia" w:date="2022-01-06T13:45:00Z"/>
              <w:rFonts w:ascii="Courier New" w:eastAsia="Times New Roman" w:hAnsi="Courier New"/>
              <w:snapToGrid w:val="0"/>
              <w:sz w:val="16"/>
            </w:rPr>
          </w:rPrChange>
        </w:rPr>
      </w:pPr>
      <w:ins w:id="392" w:author="Nokia" w:date="2022-01-06T13:47:00Z">
        <w:r w:rsidRPr="002D7876">
          <w:rPr>
            <w:rFonts w:ascii="Courier New" w:eastAsia="SimSun" w:hAnsi="Courier New"/>
            <w:noProof/>
            <w:snapToGrid w:val="0"/>
            <w:sz w:val="16"/>
            <w:highlight w:val="yellow"/>
          </w:rPr>
          <w:t>LoS-NLoSInformation</w:t>
        </w:r>
      </w:ins>
      <w:ins w:id="393" w:author="Nokia" w:date="2022-01-06T13:45:00Z">
        <w:r w:rsidR="00C846A5" w:rsidRPr="00C846A5">
          <w:rPr>
            <w:rFonts w:ascii="Courier New" w:eastAsia="Times New Roman" w:hAnsi="Courier New"/>
            <w:snapToGrid w:val="0"/>
            <w:sz w:val="16"/>
            <w:highlight w:val="yellow"/>
            <w:rPrChange w:id="394" w:author="Nokia" w:date="2022-01-06T13:45:00Z">
              <w:rPr>
                <w:rFonts w:ascii="Courier New" w:eastAsia="Times New Roman" w:hAnsi="Courier New"/>
                <w:snapToGrid w:val="0"/>
                <w:sz w:val="16"/>
              </w:rPr>
            </w:rPrChange>
          </w:rPr>
          <w:t>-ExtIEs NRPPA-PROTOCOL-IES ::= {</w:t>
        </w:r>
      </w:ins>
    </w:p>
    <w:p w14:paraId="664BAB03"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5" w:author="Nokia" w:date="2022-01-06T13:45:00Z"/>
          <w:rFonts w:ascii="Courier New" w:eastAsia="Times New Roman" w:hAnsi="Courier New"/>
          <w:noProof/>
          <w:snapToGrid w:val="0"/>
          <w:sz w:val="16"/>
          <w:highlight w:val="yellow"/>
          <w:rPrChange w:id="396" w:author="Nokia" w:date="2022-01-06T13:45:00Z">
            <w:rPr>
              <w:ins w:id="397" w:author="Nokia" w:date="2022-01-06T13:45:00Z"/>
              <w:rFonts w:ascii="Courier New" w:eastAsia="Times New Roman" w:hAnsi="Courier New"/>
              <w:noProof/>
              <w:snapToGrid w:val="0"/>
              <w:sz w:val="16"/>
            </w:rPr>
          </w:rPrChange>
        </w:rPr>
      </w:pPr>
      <w:ins w:id="398" w:author="Nokia" w:date="2022-01-06T13:45:00Z">
        <w:r w:rsidRPr="00C846A5">
          <w:rPr>
            <w:rFonts w:ascii="Courier New" w:eastAsia="Times New Roman" w:hAnsi="Courier New"/>
            <w:noProof/>
            <w:snapToGrid w:val="0"/>
            <w:sz w:val="16"/>
            <w:highlight w:val="yellow"/>
            <w:rPrChange w:id="399" w:author="Nokia" w:date="2022-01-06T13:45:00Z">
              <w:rPr>
                <w:rFonts w:ascii="Courier New" w:eastAsia="Times New Roman" w:hAnsi="Courier New"/>
                <w:noProof/>
                <w:snapToGrid w:val="0"/>
                <w:sz w:val="16"/>
              </w:rPr>
            </w:rPrChange>
          </w:rPr>
          <w:tab/>
          <w:t>...</w:t>
        </w:r>
      </w:ins>
    </w:p>
    <w:p w14:paraId="47C494C3" w14:textId="09D30254" w:rsidR="00C846A5" w:rsidRPr="00C846A5" w:rsidRDefault="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Change w:id="400" w:author="Nokia" w:date="2022-01-06T13: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pPr>
        </w:pPrChange>
      </w:pPr>
      <w:ins w:id="401" w:author="Nokia" w:date="2022-01-06T13:45:00Z">
        <w:r w:rsidRPr="00C846A5">
          <w:rPr>
            <w:rFonts w:ascii="Courier New" w:eastAsia="Times New Roman" w:hAnsi="Courier New"/>
            <w:noProof/>
            <w:snapToGrid w:val="0"/>
            <w:sz w:val="16"/>
            <w:highlight w:val="yellow"/>
            <w:rPrChange w:id="402" w:author="Nokia" w:date="2022-01-06T13:45:00Z">
              <w:rPr>
                <w:rFonts w:ascii="Courier New" w:eastAsia="Times New Roman" w:hAnsi="Courier New"/>
                <w:noProof/>
                <w:snapToGrid w:val="0"/>
                <w:sz w:val="16"/>
              </w:rPr>
            </w:rPrChange>
          </w:rPr>
          <w:t>}</w:t>
        </w:r>
      </w:ins>
    </w:p>
    <w:p w14:paraId="0F4BB343" w14:textId="77777777" w:rsidR="00C846A5" w:rsidRPr="00127809" w:rsidRDefault="00C846A5"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6FCCE663" w14:textId="56115A8E" w:rsidR="005C34BE" w:rsidRDefault="005C34BE" w:rsidP="005C34BE">
      <w:pPr>
        <w:pStyle w:val="PL"/>
        <w:rPr>
          <w:snapToGrid w:val="0"/>
        </w:rPr>
      </w:pPr>
      <w:r w:rsidRPr="00057FA1">
        <w:rPr>
          <w:snapToGrid w:val="0"/>
          <w:highlight w:val="cyan"/>
        </w:rPr>
        <w:t>** SKIPPING UNCHANGED TEXT **</w:t>
      </w:r>
    </w:p>
    <w:p w14:paraId="72CBD239" w14:textId="104CD058" w:rsidR="00C846A5" w:rsidRDefault="00C846A5" w:rsidP="005C34BE">
      <w:pPr>
        <w:pStyle w:val="PL"/>
        <w:rPr>
          <w:snapToGrid w:val="0"/>
        </w:rPr>
      </w:pPr>
    </w:p>
    <w:p w14:paraId="7B6D4139"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TrpMeasurementResult ::= SEQUENCE (SIZE (1.. maxnoPosMeas)) OF TrpMeasurementResultItem</w:t>
      </w:r>
    </w:p>
    <w:p w14:paraId="296C23B7"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TrpMeasurementResultItem ::= SEQUENCE {</w:t>
      </w:r>
    </w:p>
    <w:p w14:paraId="34A2EEA2"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measuredResultsValue</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TrpMeasuredResultsValue,</w:t>
      </w:r>
    </w:p>
    <w:p w14:paraId="69A99DCE"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timeStamp</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TimeStamp,</w:t>
      </w:r>
    </w:p>
    <w:p w14:paraId="2B17E9B0"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measurementQuality</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bookmarkStart w:id="403" w:name="_Hlk50054026"/>
      <w:r w:rsidRPr="001645CB">
        <w:rPr>
          <w:rFonts w:ascii="Courier New" w:eastAsia="Times New Roman" w:hAnsi="Courier New"/>
          <w:snapToGrid w:val="0"/>
          <w:sz w:val="16"/>
        </w:rPr>
        <w:t>TrpMeasurementQuality</w:t>
      </w:r>
      <w:bookmarkEnd w:id="403"/>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OPTIONAL,</w:t>
      </w:r>
    </w:p>
    <w:p w14:paraId="4F6CD675"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z w:val="16"/>
        </w:rPr>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snapToGrid w:val="0"/>
          <w:sz w:val="16"/>
        </w:rPr>
        <w:t>OPTIONAL,</w:t>
      </w:r>
    </w:p>
    <w:p w14:paraId="1D6C3853" w14:textId="77777777" w:rsidR="00C846A5" w:rsidRPr="00A1143A"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r w:rsidRPr="00A1143A">
        <w:rPr>
          <w:rFonts w:ascii="Courier New" w:eastAsia="Times New Roman" w:hAnsi="Courier New"/>
          <w:snapToGrid w:val="0"/>
          <w:sz w:val="16"/>
        </w:rPr>
        <w:t>iE-Extensions</w:t>
      </w:r>
      <w:r w:rsidRPr="00A1143A">
        <w:rPr>
          <w:rFonts w:ascii="Courier New" w:eastAsia="Times New Roman" w:hAnsi="Courier New"/>
          <w:snapToGrid w:val="0"/>
          <w:sz w:val="16"/>
        </w:rPr>
        <w:tab/>
      </w:r>
      <w:r w:rsidRPr="00A1143A">
        <w:rPr>
          <w:rFonts w:ascii="Courier New" w:eastAsia="Times New Roman" w:hAnsi="Courier New"/>
          <w:snapToGrid w:val="0"/>
          <w:sz w:val="16"/>
        </w:rPr>
        <w:tab/>
        <w:t>ProtocolExtensionContainer {{TrpMeasurementResultItem-ExtIEs}}</w:t>
      </w:r>
      <w:r w:rsidRPr="00A1143A">
        <w:rPr>
          <w:rFonts w:ascii="Courier New" w:eastAsia="Times New Roman" w:hAnsi="Courier New"/>
          <w:snapToGrid w:val="0"/>
          <w:sz w:val="16"/>
        </w:rPr>
        <w:tab/>
      </w:r>
      <w:r w:rsidRPr="00A1143A">
        <w:rPr>
          <w:rFonts w:ascii="Courier New" w:eastAsia="Times New Roman" w:hAnsi="Courier New"/>
          <w:snapToGrid w:val="0"/>
          <w:sz w:val="16"/>
        </w:rPr>
        <w:tab/>
        <w:t>OPTIONAL,</w:t>
      </w:r>
    </w:p>
    <w:p w14:paraId="5BB97841"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A1143A">
        <w:rPr>
          <w:rFonts w:ascii="Courier New" w:eastAsia="Times New Roman" w:hAnsi="Courier New"/>
          <w:snapToGrid w:val="0"/>
          <w:sz w:val="16"/>
        </w:rPr>
        <w:tab/>
      </w:r>
      <w:r w:rsidRPr="001645CB">
        <w:rPr>
          <w:rFonts w:ascii="Courier New" w:eastAsia="Times New Roman" w:hAnsi="Courier New"/>
          <w:snapToGrid w:val="0"/>
          <w:sz w:val="16"/>
        </w:rPr>
        <w:t>...</w:t>
      </w:r>
    </w:p>
    <w:p w14:paraId="754746FA"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4A7ADE34"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6AB549E" w14:textId="4FA5F7C6"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2-01-06T13:42:00Z"/>
          <w:rFonts w:ascii="Courier New" w:eastAsia="Times New Roman" w:hAnsi="Courier New"/>
          <w:snapToGrid w:val="0"/>
          <w:sz w:val="16"/>
        </w:rPr>
      </w:pPr>
      <w:r w:rsidRPr="001645CB">
        <w:rPr>
          <w:rFonts w:ascii="Courier New" w:eastAsia="Times New Roman" w:hAnsi="Courier New"/>
          <w:snapToGrid w:val="0"/>
          <w:sz w:val="16"/>
        </w:rPr>
        <w:t>TrpMeasurementResultItem-ExtIEs NRPPA-PROTOCOL-EXTENSION ::= {</w:t>
      </w:r>
    </w:p>
    <w:p w14:paraId="2D1F58E6" w14:textId="6DDCB7C9"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ins w:id="405" w:author="Nokia" w:date="2022-01-06T13:42:00Z">
        <w:r>
          <w:rPr>
            <w:rFonts w:ascii="Courier New" w:eastAsia="Times New Roman" w:hAnsi="Courier New"/>
            <w:snapToGrid w:val="0"/>
            <w:sz w:val="16"/>
          </w:rPr>
          <w:tab/>
        </w:r>
      </w:ins>
      <w:ins w:id="406" w:author="Nokia" w:date="2022-01-06T13:43:00Z">
        <w:r w:rsidRPr="00C846A5">
          <w:rPr>
            <w:rFonts w:ascii="Courier New" w:eastAsia="SimSun" w:hAnsi="Courier New"/>
            <w:noProof/>
            <w:snapToGrid w:val="0"/>
            <w:sz w:val="16"/>
            <w:highlight w:val="yellow"/>
            <w:rPrChange w:id="407" w:author="Nokia" w:date="2022-01-06T13:44:00Z">
              <w:rPr>
                <w:rFonts w:ascii="Courier New" w:eastAsia="SimSun" w:hAnsi="Courier New"/>
                <w:noProof/>
                <w:snapToGrid w:val="0"/>
                <w:sz w:val="16"/>
              </w:rPr>
            </w:rPrChange>
          </w:rPr>
          <w:t>{ ID id-LoS-NLoSInformation</w:t>
        </w:r>
        <w:r w:rsidRPr="00C846A5">
          <w:rPr>
            <w:rFonts w:ascii="Courier New" w:eastAsia="SimSun" w:hAnsi="Courier New"/>
            <w:noProof/>
            <w:snapToGrid w:val="0"/>
            <w:sz w:val="16"/>
            <w:highlight w:val="yellow"/>
            <w:rPrChange w:id="408" w:author="Nokia" w:date="2022-01-06T13:44:00Z">
              <w:rPr>
                <w:rFonts w:ascii="Courier New" w:eastAsia="SimSun" w:hAnsi="Courier New"/>
                <w:noProof/>
                <w:snapToGrid w:val="0"/>
                <w:sz w:val="16"/>
              </w:rPr>
            </w:rPrChange>
          </w:rPr>
          <w:tab/>
        </w:r>
        <w:r w:rsidRPr="00C846A5">
          <w:rPr>
            <w:rFonts w:ascii="Courier New" w:eastAsia="SimSun" w:hAnsi="Courier New"/>
            <w:noProof/>
            <w:snapToGrid w:val="0"/>
            <w:sz w:val="16"/>
            <w:highlight w:val="yellow"/>
            <w:rPrChange w:id="409" w:author="Nokia" w:date="2022-01-06T13:44:00Z">
              <w:rPr>
                <w:rFonts w:ascii="Courier New" w:eastAsia="SimSun" w:hAnsi="Courier New"/>
                <w:noProof/>
                <w:snapToGrid w:val="0"/>
                <w:sz w:val="16"/>
              </w:rPr>
            </w:rPrChange>
          </w:rPr>
          <w:tab/>
          <w:t xml:space="preserve">CRITICALITY ignore EXTENSION </w:t>
        </w:r>
      </w:ins>
      <w:ins w:id="410" w:author="Nokia" w:date="2022-01-06T13:44:00Z">
        <w:r w:rsidRPr="00C846A5">
          <w:rPr>
            <w:rFonts w:ascii="Courier New" w:eastAsia="SimSun" w:hAnsi="Courier New"/>
            <w:noProof/>
            <w:snapToGrid w:val="0"/>
            <w:sz w:val="16"/>
            <w:highlight w:val="yellow"/>
            <w:rPrChange w:id="411" w:author="Nokia" w:date="2022-01-06T13:44:00Z">
              <w:rPr>
                <w:rFonts w:ascii="Courier New" w:eastAsia="SimSun" w:hAnsi="Courier New"/>
                <w:noProof/>
                <w:snapToGrid w:val="0"/>
                <w:sz w:val="16"/>
              </w:rPr>
            </w:rPrChange>
          </w:rPr>
          <w:t>LoS-NLoSInformation</w:t>
        </w:r>
      </w:ins>
      <w:ins w:id="412" w:author="Nokia" w:date="2022-01-06T13:43:00Z">
        <w:r w:rsidRPr="00C846A5">
          <w:rPr>
            <w:rFonts w:ascii="Courier New" w:eastAsia="SimSun" w:hAnsi="Courier New"/>
            <w:noProof/>
            <w:snapToGrid w:val="0"/>
            <w:sz w:val="16"/>
            <w:highlight w:val="yellow"/>
            <w:rPrChange w:id="413" w:author="Nokia" w:date="2022-01-06T13:44:00Z">
              <w:rPr>
                <w:rFonts w:ascii="Courier New" w:eastAsia="SimSun" w:hAnsi="Courier New"/>
                <w:noProof/>
                <w:snapToGrid w:val="0"/>
                <w:sz w:val="16"/>
              </w:rPr>
            </w:rPrChange>
          </w:rPr>
          <w:tab/>
        </w:r>
        <w:r w:rsidRPr="00C846A5">
          <w:rPr>
            <w:rFonts w:ascii="Courier New" w:eastAsia="SimSun" w:hAnsi="Courier New"/>
            <w:noProof/>
            <w:snapToGrid w:val="0"/>
            <w:sz w:val="16"/>
            <w:highlight w:val="yellow"/>
            <w:rPrChange w:id="414" w:author="Nokia" w:date="2022-01-06T13:44:00Z">
              <w:rPr>
                <w:rFonts w:ascii="Courier New" w:eastAsia="SimSun" w:hAnsi="Courier New"/>
                <w:noProof/>
                <w:snapToGrid w:val="0"/>
                <w:sz w:val="16"/>
              </w:rPr>
            </w:rPrChange>
          </w:rPr>
          <w:tab/>
          <w:t>PRESENCE optional },</w:t>
        </w:r>
      </w:ins>
    </w:p>
    <w:p w14:paraId="55DA2889"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w:t>
      </w:r>
    </w:p>
    <w:p w14:paraId="2D51E244" w14:textId="3D27FDAA"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423B3029" w14:textId="73B360B8" w:rsidR="008B3713" w:rsidRDefault="008B3713"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34BF101" w14:textId="77777777" w:rsidR="008B3713" w:rsidRPr="00127809" w:rsidRDefault="008B3713" w:rsidP="008B3713">
      <w:pPr>
        <w:pBdr>
          <w:top w:val="single" w:sz="4" w:space="1" w:color="auto"/>
          <w:left w:val="single" w:sz="4" w:space="4" w:color="auto"/>
          <w:bottom w:val="single" w:sz="4" w:space="1" w:color="auto"/>
          <w:right w:val="single" w:sz="4" w:space="4" w:color="auto"/>
        </w:pBdr>
        <w:shd w:val="clear" w:color="auto" w:fill="D9D9D9"/>
        <w:jc w:val="center"/>
        <w:rPr>
          <w:i/>
        </w:rPr>
      </w:pPr>
      <w:bookmarkStart w:id="415" w:name="_Toc534903105"/>
      <w:bookmarkStart w:id="416" w:name="_Toc51776084"/>
      <w:bookmarkStart w:id="417" w:name="_Toc56773106"/>
      <w:bookmarkStart w:id="418" w:name="_Toc56773317"/>
      <w:r w:rsidRPr="00127809">
        <w:rPr>
          <w:i/>
        </w:rPr>
        <w:t>Next Change</w:t>
      </w:r>
    </w:p>
    <w:p w14:paraId="73698F39" w14:textId="77777777" w:rsidR="008B3713" w:rsidRPr="001645CB" w:rsidRDefault="008B3713" w:rsidP="008B3713">
      <w:pPr>
        <w:keepNext/>
        <w:keepLines/>
        <w:spacing w:before="120" w:line="0" w:lineRule="atLeast"/>
        <w:ind w:left="1134" w:hanging="1134"/>
        <w:outlineLvl w:val="2"/>
        <w:rPr>
          <w:rFonts w:ascii="Arial" w:eastAsia="Times New Roman" w:hAnsi="Arial"/>
          <w:noProof/>
          <w:sz w:val="28"/>
        </w:rPr>
      </w:pPr>
      <w:r w:rsidRPr="001645CB">
        <w:rPr>
          <w:rFonts w:ascii="Arial" w:eastAsia="Times New Roman" w:hAnsi="Arial"/>
          <w:noProof/>
          <w:sz w:val="28"/>
        </w:rPr>
        <w:t>9.3.7</w:t>
      </w:r>
      <w:r w:rsidRPr="001645CB">
        <w:rPr>
          <w:rFonts w:ascii="Arial" w:eastAsia="Times New Roman" w:hAnsi="Arial"/>
          <w:noProof/>
          <w:sz w:val="28"/>
        </w:rPr>
        <w:tab/>
        <w:t>Constant definitions</w:t>
      </w:r>
      <w:bookmarkEnd w:id="415"/>
      <w:bookmarkEnd w:id="416"/>
      <w:bookmarkEnd w:id="417"/>
      <w:bookmarkEnd w:id="418"/>
    </w:p>
    <w:p w14:paraId="05394E81" w14:textId="77777777" w:rsidR="008B3713" w:rsidRDefault="008B3713" w:rsidP="008B3713">
      <w:pPr>
        <w:pStyle w:val="PL"/>
        <w:rPr>
          <w:snapToGrid w:val="0"/>
        </w:rPr>
      </w:pPr>
      <w:r w:rsidRPr="00057FA1">
        <w:rPr>
          <w:snapToGrid w:val="0"/>
          <w:highlight w:val="cyan"/>
        </w:rPr>
        <w:t>** SKIPPING UNCHANGED TEXT **</w:t>
      </w:r>
    </w:p>
    <w:p w14:paraId="02856ED4" w14:textId="77777777" w:rsidR="008B3713" w:rsidRDefault="008B3713" w:rsidP="008B3713">
      <w:pPr>
        <w:pStyle w:val="PL"/>
        <w:rPr>
          <w:snapToGrid w:val="0"/>
        </w:rPr>
      </w:pPr>
    </w:p>
    <w:p w14:paraId="53F97BD1" w14:textId="1FB261D0" w:rsidR="008B3713" w:rsidRDefault="008B3713" w:rsidP="008B3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2-01-06T15:54:00Z"/>
          <w:rFonts w:ascii="Courier New" w:eastAsia="SimSun" w:hAnsi="Courier New"/>
          <w:noProof/>
          <w:snapToGrid w:val="0"/>
          <w:sz w:val="16"/>
        </w:rPr>
      </w:pP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p>
    <w:p w14:paraId="195F336B" w14:textId="5B2FE382" w:rsidR="008B3713" w:rsidRPr="008B3713" w:rsidRDefault="008B3713" w:rsidP="008B3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Change w:id="420" w:author="Nokia" w:date="2022-01-06T15:54:00Z">
            <w:rPr>
              <w:rFonts w:ascii="Courier New" w:eastAsia="SimSun" w:hAnsi="Courier New"/>
              <w:noProof/>
              <w:snapToGrid w:val="0"/>
              <w:sz w:val="16"/>
            </w:rPr>
          </w:rPrChange>
        </w:rPr>
      </w:pPr>
      <w:ins w:id="421" w:author="Nokia" w:date="2022-01-06T15:54:00Z">
        <w:r w:rsidRPr="002D7876">
          <w:rPr>
            <w:rFonts w:ascii="Courier New" w:hAnsi="Courier New"/>
            <w:noProof/>
            <w:snapToGrid w:val="0"/>
            <w:sz w:val="16"/>
            <w:highlight w:val="yellow"/>
          </w:rPr>
          <w:t>id-</w:t>
        </w:r>
        <w:r w:rsidRPr="002D7876">
          <w:rPr>
            <w:rFonts w:ascii="Courier New" w:eastAsia="SimSun" w:hAnsi="Courier New"/>
            <w:noProof/>
            <w:snapToGrid w:val="0"/>
            <w:sz w:val="16"/>
            <w:highlight w:val="yellow"/>
          </w:rPr>
          <w:t>LoS-NLoSInformation</w:t>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005E7D18">
          <w:rPr>
            <w:rFonts w:ascii="Courier New" w:hAnsi="Courier New"/>
            <w:noProof/>
            <w:snapToGrid w:val="0"/>
            <w:sz w:val="16"/>
            <w:highlight w:val="yellow"/>
          </w:rPr>
          <w:tab/>
        </w:r>
        <w:r w:rsidRPr="002D7876">
          <w:rPr>
            <w:rFonts w:ascii="Courier New" w:eastAsia="SimSun" w:hAnsi="Courier New"/>
            <w:noProof/>
            <w:snapToGrid w:val="0"/>
            <w:sz w:val="16"/>
            <w:highlight w:val="yellow"/>
          </w:rPr>
          <w:t>ProtocolIE-ID ::= xx</w:t>
        </w:r>
      </w:ins>
    </w:p>
    <w:p w14:paraId="57AC9A08"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469C86A" w14:textId="5C71185E"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End of Text Proposal for TS 38.455 BL CR</w:t>
      </w:r>
    </w:p>
    <w:p w14:paraId="06BF0BD7" w14:textId="77777777" w:rsidR="00873E4C" w:rsidRPr="00127809" w:rsidRDefault="00873E4C" w:rsidP="00873E4C">
      <w:pPr>
        <w:overflowPunct w:val="0"/>
        <w:autoSpaceDE w:val="0"/>
        <w:autoSpaceDN w:val="0"/>
        <w:adjustRightInd w:val="0"/>
        <w:textAlignment w:val="baseline"/>
      </w:pPr>
    </w:p>
    <w:sectPr w:rsidR="00873E4C" w:rsidRPr="00127809" w:rsidSect="0012007C">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37A11" w14:textId="77777777" w:rsidR="008A10FF" w:rsidRDefault="008A10FF">
      <w:r>
        <w:separator/>
      </w:r>
    </w:p>
  </w:endnote>
  <w:endnote w:type="continuationSeparator" w:id="0">
    <w:p w14:paraId="2E018078" w14:textId="77777777" w:rsidR="008A10FF" w:rsidRDefault="008A10FF">
      <w:r>
        <w:continuationSeparator/>
      </w:r>
    </w:p>
  </w:endnote>
  <w:endnote w:type="continuationNotice" w:id="1">
    <w:p w14:paraId="421E0632" w14:textId="77777777" w:rsidR="008A10FF" w:rsidRDefault="008A1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D96F78" w:rsidRDefault="00D96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D96F78" w:rsidRDefault="00D96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D96F78" w:rsidRDefault="00D96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7270D" w14:textId="77777777" w:rsidR="008A10FF" w:rsidRDefault="008A10FF">
      <w:r>
        <w:separator/>
      </w:r>
    </w:p>
  </w:footnote>
  <w:footnote w:type="continuationSeparator" w:id="0">
    <w:p w14:paraId="035C9400" w14:textId="77777777" w:rsidR="008A10FF" w:rsidRDefault="008A10FF">
      <w:r>
        <w:continuationSeparator/>
      </w:r>
    </w:p>
  </w:footnote>
  <w:footnote w:type="continuationNotice" w:id="1">
    <w:p w14:paraId="38FD839B" w14:textId="77777777" w:rsidR="008A10FF" w:rsidRDefault="008A1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D96F78" w:rsidRDefault="00D96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D96F78" w:rsidRDefault="00D96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D96F78" w:rsidRDefault="00D96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D7F36"/>
    <w:multiLevelType w:val="hybridMultilevel"/>
    <w:tmpl w:val="585C530A"/>
    <w:lvl w:ilvl="0" w:tplc="BF5CA5F0">
      <w:start w:val="2"/>
      <w:numFmt w:val="bullet"/>
      <w:lvlText w:val="-"/>
      <w:lvlJc w:val="left"/>
      <w:pPr>
        <w:ind w:left="644" w:hanging="360"/>
      </w:pPr>
      <w:rPr>
        <w:rFonts w:ascii="Calibri" w:eastAsia="Calibr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E2A6D34"/>
    <w:multiLevelType w:val="hybridMultilevel"/>
    <w:tmpl w:val="5AF6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9"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435C3"/>
    <w:multiLevelType w:val="hybridMultilevel"/>
    <w:tmpl w:val="60506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4953ED"/>
    <w:multiLevelType w:val="hybridMultilevel"/>
    <w:tmpl w:val="FC166B0A"/>
    <w:lvl w:ilvl="0" w:tplc="FE98A83C">
      <w:start w:val="1"/>
      <w:numFmt w:val="bullet"/>
      <w:lvlText w:val=""/>
      <w:lvlJc w:val="left"/>
      <w:pPr>
        <w:tabs>
          <w:tab w:val="num" w:pos="720"/>
        </w:tabs>
        <w:ind w:left="720" w:hanging="360"/>
      </w:pPr>
      <w:rPr>
        <w:rFonts w:ascii="Symbol" w:hAnsi="Symbol" w:hint="default"/>
      </w:rPr>
    </w:lvl>
    <w:lvl w:ilvl="1" w:tplc="7D940C74">
      <w:start w:val="1"/>
      <w:numFmt w:val="bullet"/>
      <w:lvlText w:val=""/>
      <w:lvlJc w:val="left"/>
      <w:pPr>
        <w:tabs>
          <w:tab w:val="num" w:pos="1440"/>
        </w:tabs>
        <w:ind w:left="1440" w:hanging="360"/>
      </w:pPr>
      <w:rPr>
        <w:rFonts w:ascii="Symbol" w:hAnsi="Symbol" w:hint="default"/>
      </w:rPr>
    </w:lvl>
    <w:lvl w:ilvl="2" w:tplc="06A41A0E" w:tentative="1">
      <w:start w:val="1"/>
      <w:numFmt w:val="bullet"/>
      <w:lvlText w:val=""/>
      <w:lvlJc w:val="left"/>
      <w:pPr>
        <w:tabs>
          <w:tab w:val="num" w:pos="2160"/>
        </w:tabs>
        <w:ind w:left="2160" w:hanging="360"/>
      </w:pPr>
      <w:rPr>
        <w:rFonts w:ascii="Symbol" w:hAnsi="Symbol" w:hint="default"/>
      </w:rPr>
    </w:lvl>
    <w:lvl w:ilvl="3" w:tplc="DD9C5078" w:tentative="1">
      <w:start w:val="1"/>
      <w:numFmt w:val="bullet"/>
      <w:lvlText w:val=""/>
      <w:lvlJc w:val="left"/>
      <w:pPr>
        <w:tabs>
          <w:tab w:val="num" w:pos="2880"/>
        </w:tabs>
        <w:ind w:left="2880" w:hanging="360"/>
      </w:pPr>
      <w:rPr>
        <w:rFonts w:ascii="Symbol" w:hAnsi="Symbol" w:hint="default"/>
      </w:rPr>
    </w:lvl>
    <w:lvl w:ilvl="4" w:tplc="8E249506" w:tentative="1">
      <w:start w:val="1"/>
      <w:numFmt w:val="bullet"/>
      <w:lvlText w:val=""/>
      <w:lvlJc w:val="left"/>
      <w:pPr>
        <w:tabs>
          <w:tab w:val="num" w:pos="3600"/>
        </w:tabs>
        <w:ind w:left="3600" w:hanging="360"/>
      </w:pPr>
      <w:rPr>
        <w:rFonts w:ascii="Symbol" w:hAnsi="Symbol" w:hint="default"/>
      </w:rPr>
    </w:lvl>
    <w:lvl w:ilvl="5" w:tplc="770454E2" w:tentative="1">
      <w:start w:val="1"/>
      <w:numFmt w:val="bullet"/>
      <w:lvlText w:val=""/>
      <w:lvlJc w:val="left"/>
      <w:pPr>
        <w:tabs>
          <w:tab w:val="num" w:pos="4320"/>
        </w:tabs>
        <w:ind w:left="4320" w:hanging="360"/>
      </w:pPr>
      <w:rPr>
        <w:rFonts w:ascii="Symbol" w:hAnsi="Symbol" w:hint="default"/>
      </w:rPr>
    </w:lvl>
    <w:lvl w:ilvl="6" w:tplc="D848F8E4" w:tentative="1">
      <w:start w:val="1"/>
      <w:numFmt w:val="bullet"/>
      <w:lvlText w:val=""/>
      <w:lvlJc w:val="left"/>
      <w:pPr>
        <w:tabs>
          <w:tab w:val="num" w:pos="5040"/>
        </w:tabs>
        <w:ind w:left="5040" w:hanging="360"/>
      </w:pPr>
      <w:rPr>
        <w:rFonts w:ascii="Symbol" w:hAnsi="Symbol" w:hint="default"/>
      </w:rPr>
    </w:lvl>
    <w:lvl w:ilvl="7" w:tplc="0748A02C" w:tentative="1">
      <w:start w:val="1"/>
      <w:numFmt w:val="bullet"/>
      <w:lvlText w:val=""/>
      <w:lvlJc w:val="left"/>
      <w:pPr>
        <w:tabs>
          <w:tab w:val="num" w:pos="5760"/>
        </w:tabs>
        <w:ind w:left="5760" w:hanging="360"/>
      </w:pPr>
      <w:rPr>
        <w:rFonts w:ascii="Symbol" w:hAnsi="Symbol" w:hint="default"/>
      </w:rPr>
    </w:lvl>
    <w:lvl w:ilvl="8" w:tplc="506E07F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3"/>
  </w:num>
  <w:num w:numId="4">
    <w:abstractNumId w:val="10"/>
  </w:num>
  <w:num w:numId="5">
    <w:abstractNumId w:val="2"/>
  </w:num>
  <w:num w:numId="6">
    <w:abstractNumId w:val="6"/>
  </w:num>
  <w:num w:numId="7">
    <w:abstractNumId w:val="19"/>
  </w:num>
  <w:num w:numId="8">
    <w:abstractNumId w:val="17"/>
  </w:num>
  <w:num w:numId="9">
    <w:abstractNumId w:val="3"/>
  </w:num>
  <w:num w:numId="10">
    <w:abstractNumId w:val="4"/>
  </w:num>
  <w:num w:numId="11">
    <w:abstractNumId w:val="18"/>
  </w:num>
  <w:num w:numId="12">
    <w:abstractNumId w:val="8"/>
  </w:num>
  <w:num w:numId="13">
    <w:abstractNumId w:val="12"/>
  </w:num>
  <w:num w:numId="14">
    <w:abstractNumId w:val="7"/>
  </w:num>
  <w:num w:numId="1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14"/>
  </w:num>
  <w:num w:numId="19">
    <w:abstractNumId w:val="1"/>
  </w:num>
  <w:num w:numId="20">
    <w:abstractNumId w:val="11"/>
  </w:num>
  <w:num w:numId="2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0A9"/>
    <w:rsid w:val="000050D3"/>
    <w:rsid w:val="00005C0A"/>
    <w:rsid w:val="00006C9E"/>
    <w:rsid w:val="00007340"/>
    <w:rsid w:val="00010570"/>
    <w:rsid w:val="00010708"/>
    <w:rsid w:val="00011E02"/>
    <w:rsid w:val="00012ED2"/>
    <w:rsid w:val="000149CB"/>
    <w:rsid w:val="00017100"/>
    <w:rsid w:val="00017509"/>
    <w:rsid w:val="00017E54"/>
    <w:rsid w:val="000268D9"/>
    <w:rsid w:val="0002700F"/>
    <w:rsid w:val="00027F5C"/>
    <w:rsid w:val="00030141"/>
    <w:rsid w:val="000304FC"/>
    <w:rsid w:val="00032E6B"/>
    <w:rsid w:val="000332F4"/>
    <w:rsid w:val="00033397"/>
    <w:rsid w:val="000342C7"/>
    <w:rsid w:val="000368CB"/>
    <w:rsid w:val="00040095"/>
    <w:rsid w:val="00042620"/>
    <w:rsid w:val="00043CF3"/>
    <w:rsid w:val="00044AC7"/>
    <w:rsid w:val="00045D78"/>
    <w:rsid w:val="0004695C"/>
    <w:rsid w:val="000475F2"/>
    <w:rsid w:val="00051152"/>
    <w:rsid w:val="00051B46"/>
    <w:rsid w:val="0005208F"/>
    <w:rsid w:val="0005212E"/>
    <w:rsid w:val="0005262E"/>
    <w:rsid w:val="00052F35"/>
    <w:rsid w:val="00053754"/>
    <w:rsid w:val="00054F0E"/>
    <w:rsid w:val="0005648A"/>
    <w:rsid w:val="00056FCD"/>
    <w:rsid w:val="00057271"/>
    <w:rsid w:val="0005753D"/>
    <w:rsid w:val="00057FA1"/>
    <w:rsid w:val="00061BD0"/>
    <w:rsid w:val="00063F07"/>
    <w:rsid w:val="00064812"/>
    <w:rsid w:val="00064BA2"/>
    <w:rsid w:val="00064D12"/>
    <w:rsid w:val="000665EA"/>
    <w:rsid w:val="00067E1F"/>
    <w:rsid w:val="000705C2"/>
    <w:rsid w:val="00071F01"/>
    <w:rsid w:val="00072A62"/>
    <w:rsid w:val="0007430E"/>
    <w:rsid w:val="00074356"/>
    <w:rsid w:val="00074A6D"/>
    <w:rsid w:val="00074E0B"/>
    <w:rsid w:val="00074E40"/>
    <w:rsid w:val="00076551"/>
    <w:rsid w:val="00076A45"/>
    <w:rsid w:val="0008022F"/>
    <w:rsid w:val="00080512"/>
    <w:rsid w:val="00080EF0"/>
    <w:rsid w:val="00081167"/>
    <w:rsid w:val="00081942"/>
    <w:rsid w:val="00081C52"/>
    <w:rsid w:val="00082C86"/>
    <w:rsid w:val="00082F68"/>
    <w:rsid w:val="0008382D"/>
    <w:rsid w:val="00086000"/>
    <w:rsid w:val="00086B99"/>
    <w:rsid w:val="00090410"/>
    <w:rsid w:val="00090AF9"/>
    <w:rsid w:val="000915AD"/>
    <w:rsid w:val="000925FD"/>
    <w:rsid w:val="00093B79"/>
    <w:rsid w:val="00094196"/>
    <w:rsid w:val="00094CF5"/>
    <w:rsid w:val="0009539F"/>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E77"/>
    <w:rsid w:val="000C2A2A"/>
    <w:rsid w:val="000C4B08"/>
    <w:rsid w:val="000C5C6A"/>
    <w:rsid w:val="000C5F50"/>
    <w:rsid w:val="000C6894"/>
    <w:rsid w:val="000C6AF3"/>
    <w:rsid w:val="000C6D96"/>
    <w:rsid w:val="000C7039"/>
    <w:rsid w:val="000D458F"/>
    <w:rsid w:val="000D45F4"/>
    <w:rsid w:val="000D4960"/>
    <w:rsid w:val="000D4D03"/>
    <w:rsid w:val="000D58AB"/>
    <w:rsid w:val="000D73D5"/>
    <w:rsid w:val="000D7DAA"/>
    <w:rsid w:val="000E0551"/>
    <w:rsid w:val="000E0839"/>
    <w:rsid w:val="000E12F5"/>
    <w:rsid w:val="000E153B"/>
    <w:rsid w:val="000E3312"/>
    <w:rsid w:val="000E5662"/>
    <w:rsid w:val="000E5B70"/>
    <w:rsid w:val="000E72CB"/>
    <w:rsid w:val="000E7A9C"/>
    <w:rsid w:val="000E7E52"/>
    <w:rsid w:val="000F16C4"/>
    <w:rsid w:val="000F4440"/>
    <w:rsid w:val="000F4DF6"/>
    <w:rsid w:val="000F4EBF"/>
    <w:rsid w:val="000F551E"/>
    <w:rsid w:val="000F5C57"/>
    <w:rsid w:val="001000CD"/>
    <w:rsid w:val="00100C6F"/>
    <w:rsid w:val="00101791"/>
    <w:rsid w:val="00101954"/>
    <w:rsid w:val="00101F3D"/>
    <w:rsid w:val="00103188"/>
    <w:rsid w:val="0010459B"/>
    <w:rsid w:val="00104F88"/>
    <w:rsid w:val="00105806"/>
    <w:rsid w:val="00106D69"/>
    <w:rsid w:val="00107F32"/>
    <w:rsid w:val="001115BE"/>
    <w:rsid w:val="001124BC"/>
    <w:rsid w:val="001127A9"/>
    <w:rsid w:val="0011530D"/>
    <w:rsid w:val="00117A12"/>
    <w:rsid w:val="0012007C"/>
    <w:rsid w:val="001219A2"/>
    <w:rsid w:val="00124E93"/>
    <w:rsid w:val="00125229"/>
    <w:rsid w:val="001255F2"/>
    <w:rsid w:val="00126062"/>
    <w:rsid w:val="00126F43"/>
    <w:rsid w:val="00127809"/>
    <w:rsid w:val="00127A6C"/>
    <w:rsid w:val="001308CC"/>
    <w:rsid w:val="00130B60"/>
    <w:rsid w:val="001316A6"/>
    <w:rsid w:val="001322D5"/>
    <w:rsid w:val="001326A8"/>
    <w:rsid w:val="00132931"/>
    <w:rsid w:val="00132C93"/>
    <w:rsid w:val="00133367"/>
    <w:rsid w:val="001335E3"/>
    <w:rsid w:val="00135755"/>
    <w:rsid w:val="0013680F"/>
    <w:rsid w:val="00136F72"/>
    <w:rsid w:val="00140A8D"/>
    <w:rsid w:val="00140AF7"/>
    <w:rsid w:val="00141F05"/>
    <w:rsid w:val="00142564"/>
    <w:rsid w:val="00144188"/>
    <w:rsid w:val="001450A6"/>
    <w:rsid w:val="0014626D"/>
    <w:rsid w:val="0014785F"/>
    <w:rsid w:val="00147FC7"/>
    <w:rsid w:val="001501A8"/>
    <w:rsid w:val="001509F1"/>
    <w:rsid w:val="00151A61"/>
    <w:rsid w:val="00155D37"/>
    <w:rsid w:val="00155DEB"/>
    <w:rsid w:val="0015684E"/>
    <w:rsid w:val="001577BF"/>
    <w:rsid w:val="001609C9"/>
    <w:rsid w:val="00160C46"/>
    <w:rsid w:val="001624A3"/>
    <w:rsid w:val="00162633"/>
    <w:rsid w:val="001629A8"/>
    <w:rsid w:val="00162F42"/>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2DB"/>
    <w:rsid w:val="0018062D"/>
    <w:rsid w:val="0018235D"/>
    <w:rsid w:val="00183C19"/>
    <w:rsid w:val="00184119"/>
    <w:rsid w:val="001846BC"/>
    <w:rsid w:val="001859A7"/>
    <w:rsid w:val="00185B0F"/>
    <w:rsid w:val="001866BB"/>
    <w:rsid w:val="00186739"/>
    <w:rsid w:val="00186930"/>
    <w:rsid w:val="00186DB9"/>
    <w:rsid w:val="00186FC5"/>
    <w:rsid w:val="00187D05"/>
    <w:rsid w:val="00187F07"/>
    <w:rsid w:val="0019067C"/>
    <w:rsid w:val="001908FB"/>
    <w:rsid w:val="001923C0"/>
    <w:rsid w:val="00194CD0"/>
    <w:rsid w:val="00194D44"/>
    <w:rsid w:val="0019505B"/>
    <w:rsid w:val="00195C59"/>
    <w:rsid w:val="00196B97"/>
    <w:rsid w:val="00197002"/>
    <w:rsid w:val="00197174"/>
    <w:rsid w:val="001979AE"/>
    <w:rsid w:val="001A1B05"/>
    <w:rsid w:val="001A2324"/>
    <w:rsid w:val="001A2702"/>
    <w:rsid w:val="001A2F0F"/>
    <w:rsid w:val="001A445F"/>
    <w:rsid w:val="001A5716"/>
    <w:rsid w:val="001A6676"/>
    <w:rsid w:val="001A68CF"/>
    <w:rsid w:val="001A7E3F"/>
    <w:rsid w:val="001B00BD"/>
    <w:rsid w:val="001B0179"/>
    <w:rsid w:val="001B0E81"/>
    <w:rsid w:val="001B1401"/>
    <w:rsid w:val="001B290B"/>
    <w:rsid w:val="001B2A78"/>
    <w:rsid w:val="001B3AB3"/>
    <w:rsid w:val="001B4008"/>
    <w:rsid w:val="001B5425"/>
    <w:rsid w:val="001B7434"/>
    <w:rsid w:val="001B7691"/>
    <w:rsid w:val="001B7B6A"/>
    <w:rsid w:val="001B7E7E"/>
    <w:rsid w:val="001B7E9B"/>
    <w:rsid w:val="001C0E24"/>
    <w:rsid w:val="001C34C9"/>
    <w:rsid w:val="001C3CC9"/>
    <w:rsid w:val="001C6396"/>
    <w:rsid w:val="001C6D3D"/>
    <w:rsid w:val="001C76D1"/>
    <w:rsid w:val="001C7DA1"/>
    <w:rsid w:val="001D0230"/>
    <w:rsid w:val="001D068F"/>
    <w:rsid w:val="001D1E09"/>
    <w:rsid w:val="001D2C35"/>
    <w:rsid w:val="001D393D"/>
    <w:rsid w:val="001D3FA3"/>
    <w:rsid w:val="001D412B"/>
    <w:rsid w:val="001D6244"/>
    <w:rsid w:val="001D6AAA"/>
    <w:rsid w:val="001D6CB7"/>
    <w:rsid w:val="001E0B79"/>
    <w:rsid w:val="001E12EF"/>
    <w:rsid w:val="001E36F2"/>
    <w:rsid w:val="001E407C"/>
    <w:rsid w:val="001E6604"/>
    <w:rsid w:val="001F10EA"/>
    <w:rsid w:val="001F168B"/>
    <w:rsid w:val="001F189E"/>
    <w:rsid w:val="001F51B3"/>
    <w:rsid w:val="001F63AE"/>
    <w:rsid w:val="001F6772"/>
    <w:rsid w:val="001F6925"/>
    <w:rsid w:val="002002E9"/>
    <w:rsid w:val="00201FD2"/>
    <w:rsid w:val="0020399F"/>
    <w:rsid w:val="00203B4C"/>
    <w:rsid w:val="002055E0"/>
    <w:rsid w:val="0020566E"/>
    <w:rsid w:val="002057BC"/>
    <w:rsid w:val="00205DCD"/>
    <w:rsid w:val="0020725F"/>
    <w:rsid w:val="0021049E"/>
    <w:rsid w:val="00210BF5"/>
    <w:rsid w:val="0021199F"/>
    <w:rsid w:val="002144F3"/>
    <w:rsid w:val="00214F97"/>
    <w:rsid w:val="00216A77"/>
    <w:rsid w:val="00216F12"/>
    <w:rsid w:val="002175D9"/>
    <w:rsid w:val="0022219E"/>
    <w:rsid w:val="00222918"/>
    <w:rsid w:val="00224E95"/>
    <w:rsid w:val="0022526D"/>
    <w:rsid w:val="00225627"/>
    <w:rsid w:val="0022606D"/>
    <w:rsid w:val="0023050E"/>
    <w:rsid w:val="00230567"/>
    <w:rsid w:val="00230A53"/>
    <w:rsid w:val="00230C70"/>
    <w:rsid w:val="00230CAD"/>
    <w:rsid w:val="00231258"/>
    <w:rsid w:val="002327FF"/>
    <w:rsid w:val="00232E32"/>
    <w:rsid w:val="00233415"/>
    <w:rsid w:val="00237306"/>
    <w:rsid w:val="002407E5"/>
    <w:rsid w:val="00241375"/>
    <w:rsid w:val="0024197E"/>
    <w:rsid w:val="00244154"/>
    <w:rsid w:val="0024510A"/>
    <w:rsid w:val="002456E8"/>
    <w:rsid w:val="0024727F"/>
    <w:rsid w:val="00247E55"/>
    <w:rsid w:val="002510CE"/>
    <w:rsid w:val="00252E47"/>
    <w:rsid w:val="0025393D"/>
    <w:rsid w:val="00254371"/>
    <w:rsid w:val="00254EBB"/>
    <w:rsid w:val="00255B19"/>
    <w:rsid w:val="0025778B"/>
    <w:rsid w:val="00260E72"/>
    <w:rsid w:val="00262D37"/>
    <w:rsid w:val="0026374B"/>
    <w:rsid w:val="00264132"/>
    <w:rsid w:val="00264CAB"/>
    <w:rsid w:val="00265F20"/>
    <w:rsid w:val="00267F60"/>
    <w:rsid w:val="00271910"/>
    <w:rsid w:val="00272DE0"/>
    <w:rsid w:val="002733CE"/>
    <w:rsid w:val="002742AB"/>
    <w:rsid w:val="002747EC"/>
    <w:rsid w:val="00274D2E"/>
    <w:rsid w:val="00280CB9"/>
    <w:rsid w:val="00280D7B"/>
    <w:rsid w:val="0028199F"/>
    <w:rsid w:val="00281EA3"/>
    <w:rsid w:val="00283AEB"/>
    <w:rsid w:val="002845EF"/>
    <w:rsid w:val="002855BF"/>
    <w:rsid w:val="00286494"/>
    <w:rsid w:val="002864B2"/>
    <w:rsid w:val="00287E09"/>
    <w:rsid w:val="00290230"/>
    <w:rsid w:val="00290FC8"/>
    <w:rsid w:val="0029437A"/>
    <w:rsid w:val="0029482D"/>
    <w:rsid w:val="00295DDD"/>
    <w:rsid w:val="00295E60"/>
    <w:rsid w:val="002972BE"/>
    <w:rsid w:val="002977E1"/>
    <w:rsid w:val="002A2A41"/>
    <w:rsid w:val="002A362A"/>
    <w:rsid w:val="002A57F7"/>
    <w:rsid w:val="002A6219"/>
    <w:rsid w:val="002A6DBF"/>
    <w:rsid w:val="002A7EF7"/>
    <w:rsid w:val="002B0220"/>
    <w:rsid w:val="002B0529"/>
    <w:rsid w:val="002B446B"/>
    <w:rsid w:val="002B456C"/>
    <w:rsid w:val="002B598B"/>
    <w:rsid w:val="002B5A2A"/>
    <w:rsid w:val="002B7066"/>
    <w:rsid w:val="002B707A"/>
    <w:rsid w:val="002B7A14"/>
    <w:rsid w:val="002C1220"/>
    <w:rsid w:val="002C2085"/>
    <w:rsid w:val="002C2E1B"/>
    <w:rsid w:val="002C3D2A"/>
    <w:rsid w:val="002C4361"/>
    <w:rsid w:val="002C4C12"/>
    <w:rsid w:val="002C4C9C"/>
    <w:rsid w:val="002C54F7"/>
    <w:rsid w:val="002C558E"/>
    <w:rsid w:val="002C7000"/>
    <w:rsid w:val="002C711C"/>
    <w:rsid w:val="002D0A59"/>
    <w:rsid w:val="002D0F2E"/>
    <w:rsid w:val="002D26EE"/>
    <w:rsid w:val="002D31C1"/>
    <w:rsid w:val="002D3633"/>
    <w:rsid w:val="002D559B"/>
    <w:rsid w:val="002D637F"/>
    <w:rsid w:val="002E0428"/>
    <w:rsid w:val="002E0503"/>
    <w:rsid w:val="002E0B99"/>
    <w:rsid w:val="002E124D"/>
    <w:rsid w:val="002E2992"/>
    <w:rsid w:val="002E3237"/>
    <w:rsid w:val="002E3C9E"/>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0D85"/>
    <w:rsid w:val="00304A50"/>
    <w:rsid w:val="0030508D"/>
    <w:rsid w:val="0030521D"/>
    <w:rsid w:val="003067A0"/>
    <w:rsid w:val="00306E60"/>
    <w:rsid w:val="00306F6C"/>
    <w:rsid w:val="0030732A"/>
    <w:rsid w:val="00307F65"/>
    <w:rsid w:val="00310409"/>
    <w:rsid w:val="00310681"/>
    <w:rsid w:val="00310921"/>
    <w:rsid w:val="00311508"/>
    <w:rsid w:val="003121E2"/>
    <w:rsid w:val="0031270E"/>
    <w:rsid w:val="00312B8C"/>
    <w:rsid w:val="003136BD"/>
    <w:rsid w:val="00313C14"/>
    <w:rsid w:val="003142A5"/>
    <w:rsid w:val="00314C2A"/>
    <w:rsid w:val="00314CC7"/>
    <w:rsid w:val="00315903"/>
    <w:rsid w:val="00316292"/>
    <w:rsid w:val="003164FF"/>
    <w:rsid w:val="003172DC"/>
    <w:rsid w:val="0032093A"/>
    <w:rsid w:val="00325C0F"/>
    <w:rsid w:val="00325E94"/>
    <w:rsid w:val="00326069"/>
    <w:rsid w:val="00326DC1"/>
    <w:rsid w:val="003310A8"/>
    <w:rsid w:val="003321D6"/>
    <w:rsid w:val="00332E14"/>
    <w:rsid w:val="003330E3"/>
    <w:rsid w:val="00333761"/>
    <w:rsid w:val="00333EFD"/>
    <w:rsid w:val="00334964"/>
    <w:rsid w:val="003368FA"/>
    <w:rsid w:val="003377F6"/>
    <w:rsid w:val="00337900"/>
    <w:rsid w:val="003413A2"/>
    <w:rsid w:val="00341736"/>
    <w:rsid w:val="00341DE7"/>
    <w:rsid w:val="00341FC1"/>
    <w:rsid w:val="0034231A"/>
    <w:rsid w:val="003424D0"/>
    <w:rsid w:val="00342E82"/>
    <w:rsid w:val="003454FC"/>
    <w:rsid w:val="00346189"/>
    <w:rsid w:val="00346E0E"/>
    <w:rsid w:val="003470D6"/>
    <w:rsid w:val="003474A6"/>
    <w:rsid w:val="0034774D"/>
    <w:rsid w:val="00351029"/>
    <w:rsid w:val="0035110D"/>
    <w:rsid w:val="00351EFF"/>
    <w:rsid w:val="00353EE1"/>
    <w:rsid w:val="0035462D"/>
    <w:rsid w:val="0035469F"/>
    <w:rsid w:val="00354716"/>
    <w:rsid w:val="00354A4F"/>
    <w:rsid w:val="003556A5"/>
    <w:rsid w:val="003560F1"/>
    <w:rsid w:val="003565BE"/>
    <w:rsid w:val="00356EC2"/>
    <w:rsid w:val="00356FDD"/>
    <w:rsid w:val="00357582"/>
    <w:rsid w:val="00357F79"/>
    <w:rsid w:val="00363711"/>
    <w:rsid w:val="0036469A"/>
    <w:rsid w:val="00367E06"/>
    <w:rsid w:val="0037010F"/>
    <w:rsid w:val="00370826"/>
    <w:rsid w:val="00371168"/>
    <w:rsid w:val="003717D3"/>
    <w:rsid w:val="0037356D"/>
    <w:rsid w:val="0037419B"/>
    <w:rsid w:val="0037429E"/>
    <w:rsid w:val="0037482D"/>
    <w:rsid w:val="003770E5"/>
    <w:rsid w:val="0037722C"/>
    <w:rsid w:val="003805FF"/>
    <w:rsid w:val="00380699"/>
    <w:rsid w:val="00382E40"/>
    <w:rsid w:val="0038326F"/>
    <w:rsid w:val="0038731B"/>
    <w:rsid w:val="00387439"/>
    <w:rsid w:val="00390E56"/>
    <w:rsid w:val="00391257"/>
    <w:rsid w:val="0039304A"/>
    <w:rsid w:val="00393C85"/>
    <w:rsid w:val="003942E3"/>
    <w:rsid w:val="003953AB"/>
    <w:rsid w:val="00395FDA"/>
    <w:rsid w:val="003976C3"/>
    <w:rsid w:val="003A24C0"/>
    <w:rsid w:val="003A597F"/>
    <w:rsid w:val="003A68D5"/>
    <w:rsid w:val="003B2104"/>
    <w:rsid w:val="003B2140"/>
    <w:rsid w:val="003B2D2B"/>
    <w:rsid w:val="003B50D2"/>
    <w:rsid w:val="003B50E1"/>
    <w:rsid w:val="003B600A"/>
    <w:rsid w:val="003B6B71"/>
    <w:rsid w:val="003C0EF1"/>
    <w:rsid w:val="003C14DD"/>
    <w:rsid w:val="003C2323"/>
    <w:rsid w:val="003C288D"/>
    <w:rsid w:val="003C304E"/>
    <w:rsid w:val="003C333B"/>
    <w:rsid w:val="003C3420"/>
    <w:rsid w:val="003C48A5"/>
    <w:rsid w:val="003C4E37"/>
    <w:rsid w:val="003C7671"/>
    <w:rsid w:val="003D50E6"/>
    <w:rsid w:val="003D59CD"/>
    <w:rsid w:val="003D5CC6"/>
    <w:rsid w:val="003D5DA7"/>
    <w:rsid w:val="003D68B5"/>
    <w:rsid w:val="003D7C4B"/>
    <w:rsid w:val="003E0243"/>
    <w:rsid w:val="003E16BE"/>
    <w:rsid w:val="003E215C"/>
    <w:rsid w:val="003E666E"/>
    <w:rsid w:val="003E7A32"/>
    <w:rsid w:val="003E7A6F"/>
    <w:rsid w:val="003F08A0"/>
    <w:rsid w:val="003F0966"/>
    <w:rsid w:val="003F11E0"/>
    <w:rsid w:val="003F2C04"/>
    <w:rsid w:val="003F34CF"/>
    <w:rsid w:val="003F39F5"/>
    <w:rsid w:val="003F3FC8"/>
    <w:rsid w:val="003F51E9"/>
    <w:rsid w:val="003F5239"/>
    <w:rsid w:val="003F5B6D"/>
    <w:rsid w:val="003F7648"/>
    <w:rsid w:val="00400DEB"/>
    <w:rsid w:val="00401855"/>
    <w:rsid w:val="00401880"/>
    <w:rsid w:val="004036C4"/>
    <w:rsid w:val="00403AFD"/>
    <w:rsid w:val="00403B9B"/>
    <w:rsid w:val="0040759B"/>
    <w:rsid w:val="00411A17"/>
    <w:rsid w:val="0041566D"/>
    <w:rsid w:val="004168D2"/>
    <w:rsid w:val="00420701"/>
    <w:rsid w:val="00420725"/>
    <w:rsid w:val="0042297F"/>
    <w:rsid w:val="00422A2C"/>
    <w:rsid w:val="00424B9F"/>
    <w:rsid w:val="00426E7A"/>
    <w:rsid w:val="0043223E"/>
    <w:rsid w:val="004324A8"/>
    <w:rsid w:val="00433555"/>
    <w:rsid w:val="00433E79"/>
    <w:rsid w:val="004347E4"/>
    <w:rsid w:val="004366C3"/>
    <w:rsid w:val="00437774"/>
    <w:rsid w:val="0044028F"/>
    <w:rsid w:val="00440710"/>
    <w:rsid w:val="00442C1D"/>
    <w:rsid w:val="004446E8"/>
    <w:rsid w:val="0044513F"/>
    <w:rsid w:val="00445368"/>
    <w:rsid w:val="004461F1"/>
    <w:rsid w:val="00446DBD"/>
    <w:rsid w:val="00450326"/>
    <w:rsid w:val="00450759"/>
    <w:rsid w:val="0045441A"/>
    <w:rsid w:val="00454E20"/>
    <w:rsid w:val="00457C85"/>
    <w:rsid w:val="00457EE3"/>
    <w:rsid w:val="004603B6"/>
    <w:rsid w:val="00460D8B"/>
    <w:rsid w:val="00461FA8"/>
    <w:rsid w:val="00462602"/>
    <w:rsid w:val="00462C50"/>
    <w:rsid w:val="00463678"/>
    <w:rsid w:val="00463A57"/>
    <w:rsid w:val="00464BF9"/>
    <w:rsid w:val="004656FD"/>
    <w:rsid w:val="00465AE0"/>
    <w:rsid w:val="00465C8F"/>
    <w:rsid w:val="00465DD6"/>
    <w:rsid w:val="00467718"/>
    <w:rsid w:val="00470459"/>
    <w:rsid w:val="00471777"/>
    <w:rsid w:val="00473EAE"/>
    <w:rsid w:val="004745E6"/>
    <w:rsid w:val="00474EB0"/>
    <w:rsid w:val="00476CD6"/>
    <w:rsid w:val="00477373"/>
    <w:rsid w:val="00480550"/>
    <w:rsid w:val="00481E03"/>
    <w:rsid w:val="00483AFF"/>
    <w:rsid w:val="00483E5B"/>
    <w:rsid w:val="00484DBF"/>
    <w:rsid w:val="004862A9"/>
    <w:rsid w:val="00486CD7"/>
    <w:rsid w:val="00490813"/>
    <w:rsid w:val="00490E2A"/>
    <w:rsid w:val="004932E9"/>
    <w:rsid w:val="004933F6"/>
    <w:rsid w:val="00493727"/>
    <w:rsid w:val="00493F5A"/>
    <w:rsid w:val="00494C2D"/>
    <w:rsid w:val="00495283"/>
    <w:rsid w:val="0049537C"/>
    <w:rsid w:val="00495410"/>
    <w:rsid w:val="004964A5"/>
    <w:rsid w:val="0049664B"/>
    <w:rsid w:val="004A0703"/>
    <w:rsid w:val="004A0F46"/>
    <w:rsid w:val="004A10EC"/>
    <w:rsid w:val="004A2396"/>
    <w:rsid w:val="004A48AA"/>
    <w:rsid w:val="004A4F0F"/>
    <w:rsid w:val="004A5056"/>
    <w:rsid w:val="004A5614"/>
    <w:rsid w:val="004A5F6B"/>
    <w:rsid w:val="004A6C2C"/>
    <w:rsid w:val="004A6DA1"/>
    <w:rsid w:val="004B23B9"/>
    <w:rsid w:val="004B38DB"/>
    <w:rsid w:val="004B4758"/>
    <w:rsid w:val="004B7849"/>
    <w:rsid w:val="004C1B6F"/>
    <w:rsid w:val="004C206C"/>
    <w:rsid w:val="004C3944"/>
    <w:rsid w:val="004C4E76"/>
    <w:rsid w:val="004C56B5"/>
    <w:rsid w:val="004C61D5"/>
    <w:rsid w:val="004C654E"/>
    <w:rsid w:val="004C70A6"/>
    <w:rsid w:val="004C7AE9"/>
    <w:rsid w:val="004D1647"/>
    <w:rsid w:val="004D3578"/>
    <w:rsid w:val="004D380D"/>
    <w:rsid w:val="004D4144"/>
    <w:rsid w:val="004D4F73"/>
    <w:rsid w:val="004E0793"/>
    <w:rsid w:val="004E1034"/>
    <w:rsid w:val="004E213A"/>
    <w:rsid w:val="004E268E"/>
    <w:rsid w:val="004E2FA7"/>
    <w:rsid w:val="004E315D"/>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05645"/>
    <w:rsid w:val="005104C3"/>
    <w:rsid w:val="0051206A"/>
    <w:rsid w:val="00512309"/>
    <w:rsid w:val="00512CFF"/>
    <w:rsid w:val="00514482"/>
    <w:rsid w:val="0051450C"/>
    <w:rsid w:val="00515F47"/>
    <w:rsid w:val="005163C0"/>
    <w:rsid w:val="00520A53"/>
    <w:rsid w:val="00522C51"/>
    <w:rsid w:val="00523ED9"/>
    <w:rsid w:val="00526054"/>
    <w:rsid w:val="00526E01"/>
    <w:rsid w:val="00530762"/>
    <w:rsid w:val="005323EE"/>
    <w:rsid w:val="00534DA0"/>
    <w:rsid w:val="0053666A"/>
    <w:rsid w:val="00537356"/>
    <w:rsid w:val="005411E7"/>
    <w:rsid w:val="00543E6C"/>
    <w:rsid w:val="00544ECE"/>
    <w:rsid w:val="00545AC6"/>
    <w:rsid w:val="00552573"/>
    <w:rsid w:val="00553398"/>
    <w:rsid w:val="005536AB"/>
    <w:rsid w:val="005553B0"/>
    <w:rsid w:val="0055629F"/>
    <w:rsid w:val="00556793"/>
    <w:rsid w:val="0056341C"/>
    <w:rsid w:val="00564667"/>
    <w:rsid w:val="00564DB2"/>
    <w:rsid w:val="00565087"/>
    <w:rsid w:val="0056573F"/>
    <w:rsid w:val="00566445"/>
    <w:rsid w:val="00566B2A"/>
    <w:rsid w:val="00566B9E"/>
    <w:rsid w:val="00566D2C"/>
    <w:rsid w:val="00570ACC"/>
    <w:rsid w:val="005731F4"/>
    <w:rsid w:val="00573616"/>
    <w:rsid w:val="005759A2"/>
    <w:rsid w:val="00576820"/>
    <w:rsid w:val="005806D1"/>
    <w:rsid w:val="00582C33"/>
    <w:rsid w:val="0058588B"/>
    <w:rsid w:val="00586F17"/>
    <w:rsid w:val="0059146F"/>
    <w:rsid w:val="00591568"/>
    <w:rsid w:val="00591E6D"/>
    <w:rsid w:val="00592B81"/>
    <w:rsid w:val="00593957"/>
    <w:rsid w:val="00593B82"/>
    <w:rsid w:val="005964A2"/>
    <w:rsid w:val="00596A09"/>
    <w:rsid w:val="00597653"/>
    <w:rsid w:val="005A0389"/>
    <w:rsid w:val="005A1D77"/>
    <w:rsid w:val="005A3161"/>
    <w:rsid w:val="005A3223"/>
    <w:rsid w:val="005A3AF8"/>
    <w:rsid w:val="005A447C"/>
    <w:rsid w:val="005A5884"/>
    <w:rsid w:val="005A669D"/>
    <w:rsid w:val="005B01C6"/>
    <w:rsid w:val="005B021A"/>
    <w:rsid w:val="005B0915"/>
    <w:rsid w:val="005B1232"/>
    <w:rsid w:val="005B1D3C"/>
    <w:rsid w:val="005B34D8"/>
    <w:rsid w:val="005B4DEE"/>
    <w:rsid w:val="005B6646"/>
    <w:rsid w:val="005B7414"/>
    <w:rsid w:val="005C1021"/>
    <w:rsid w:val="005C16A8"/>
    <w:rsid w:val="005C34BE"/>
    <w:rsid w:val="005C4399"/>
    <w:rsid w:val="005C45F0"/>
    <w:rsid w:val="005C56E6"/>
    <w:rsid w:val="005C7B8F"/>
    <w:rsid w:val="005D0A8F"/>
    <w:rsid w:val="005D1C44"/>
    <w:rsid w:val="005D53D9"/>
    <w:rsid w:val="005E163A"/>
    <w:rsid w:val="005E1C7A"/>
    <w:rsid w:val="005E21C9"/>
    <w:rsid w:val="005E3D0F"/>
    <w:rsid w:val="005E41A0"/>
    <w:rsid w:val="005E431B"/>
    <w:rsid w:val="005E43F4"/>
    <w:rsid w:val="005E535B"/>
    <w:rsid w:val="005E55EE"/>
    <w:rsid w:val="005E59C1"/>
    <w:rsid w:val="005E688A"/>
    <w:rsid w:val="005E7D18"/>
    <w:rsid w:val="005E7E18"/>
    <w:rsid w:val="005F10C3"/>
    <w:rsid w:val="005F11C7"/>
    <w:rsid w:val="005F11E0"/>
    <w:rsid w:val="005F191C"/>
    <w:rsid w:val="005F19F4"/>
    <w:rsid w:val="005F2419"/>
    <w:rsid w:val="005F2E90"/>
    <w:rsid w:val="005F4D98"/>
    <w:rsid w:val="005F71B4"/>
    <w:rsid w:val="006025D4"/>
    <w:rsid w:val="006042FA"/>
    <w:rsid w:val="00604791"/>
    <w:rsid w:val="006051CC"/>
    <w:rsid w:val="0060542D"/>
    <w:rsid w:val="00611566"/>
    <w:rsid w:val="0061311B"/>
    <w:rsid w:val="0061490D"/>
    <w:rsid w:val="006151FB"/>
    <w:rsid w:val="006158C6"/>
    <w:rsid w:val="00615CC3"/>
    <w:rsid w:val="00617799"/>
    <w:rsid w:val="00617C52"/>
    <w:rsid w:val="0062034B"/>
    <w:rsid w:val="006204D3"/>
    <w:rsid w:val="00622796"/>
    <w:rsid w:val="00622E1A"/>
    <w:rsid w:val="0062384E"/>
    <w:rsid w:val="00626D93"/>
    <w:rsid w:val="0062716E"/>
    <w:rsid w:val="0062782A"/>
    <w:rsid w:val="00631B89"/>
    <w:rsid w:val="00631BA9"/>
    <w:rsid w:val="0063471E"/>
    <w:rsid w:val="00634CE1"/>
    <w:rsid w:val="00636178"/>
    <w:rsid w:val="00636871"/>
    <w:rsid w:val="00636E70"/>
    <w:rsid w:val="00636EE6"/>
    <w:rsid w:val="006414E1"/>
    <w:rsid w:val="0064254B"/>
    <w:rsid w:val="00642ACA"/>
    <w:rsid w:val="00644777"/>
    <w:rsid w:val="00644F0D"/>
    <w:rsid w:val="0064548A"/>
    <w:rsid w:val="0064557C"/>
    <w:rsid w:val="0064589C"/>
    <w:rsid w:val="00646C53"/>
    <w:rsid w:val="00646D77"/>
    <w:rsid w:val="0064736C"/>
    <w:rsid w:val="006508FC"/>
    <w:rsid w:val="00651AAB"/>
    <w:rsid w:val="00651F94"/>
    <w:rsid w:val="006530AA"/>
    <w:rsid w:val="00656467"/>
    <w:rsid w:val="006567F6"/>
    <w:rsid w:val="00656D67"/>
    <w:rsid w:val="006615B7"/>
    <w:rsid w:val="006625FF"/>
    <w:rsid w:val="00666915"/>
    <w:rsid w:val="00666A58"/>
    <w:rsid w:val="00666C06"/>
    <w:rsid w:val="00666CD2"/>
    <w:rsid w:val="00666F47"/>
    <w:rsid w:val="00667667"/>
    <w:rsid w:val="00670F0D"/>
    <w:rsid w:val="00671901"/>
    <w:rsid w:val="00672C5E"/>
    <w:rsid w:val="006740D3"/>
    <w:rsid w:val="0067441F"/>
    <w:rsid w:val="006759ED"/>
    <w:rsid w:val="006766CB"/>
    <w:rsid w:val="006807D0"/>
    <w:rsid w:val="0068179D"/>
    <w:rsid w:val="00682281"/>
    <w:rsid w:val="00683C17"/>
    <w:rsid w:val="00684AB0"/>
    <w:rsid w:val="00685083"/>
    <w:rsid w:val="00685549"/>
    <w:rsid w:val="006859FC"/>
    <w:rsid w:val="006863A7"/>
    <w:rsid w:val="00690975"/>
    <w:rsid w:val="00690FBE"/>
    <w:rsid w:val="006910D9"/>
    <w:rsid w:val="0069274F"/>
    <w:rsid w:val="00695D97"/>
    <w:rsid w:val="00696D6B"/>
    <w:rsid w:val="00697279"/>
    <w:rsid w:val="006978CD"/>
    <w:rsid w:val="006A03A6"/>
    <w:rsid w:val="006A04E4"/>
    <w:rsid w:val="006A0EEC"/>
    <w:rsid w:val="006A119F"/>
    <w:rsid w:val="006A1637"/>
    <w:rsid w:val="006A1795"/>
    <w:rsid w:val="006A18B1"/>
    <w:rsid w:val="006A213B"/>
    <w:rsid w:val="006A364A"/>
    <w:rsid w:val="006A3B81"/>
    <w:rsid w:val="006A43F7"/>
    <w:rsid w:val="006A50DB"/>
    <w:rsid w:val="006A513A"/>
    <w:rsid w:val="006A54D5"/>
    <w:rsid w:val="006A5590"/>
    <w:rsid w:val="006B09B1"/>
    <w:rsid w:val="006B11DE"/>
    <w:rsid w:val="006B2381"/>
    <w:rsid w:val="006B2BB9"/>
    <w:rsid w:val="006B3C66"/>
    <w:rsid w:val="006B4328"/>
    <w:rsid w:val="006B557A"/>
    <w:rsid w:val="006B5B7F"/>
    <w:rsid w:val="006B5F06"/>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18F"/>
    <w:rsid w:val="006D6322"/>
    <w:rsid w:val="006D679C"/>
    <w:rsid w:val="006D7D23"/>
    <w:rsid w:val="006E0AD8"/>
    <w:rsid w:val="006E2717"/>
    <w:rsid w:val="006E3314"/>
    <w:rsid w:val="006E4D6B"/>
    <w:rsid w:val="006E71D5"/>
    <w:rsid w:val="006E73C6"/>
    <w:rsid w:val="006E7F54"/>
    <w:rsid w:val="006F13B1"/>
    <w:rsid w:val="006F1D45"/>
    <w:rsid w:val="006F1FA3"/>
    <w:rsid w:val="006F212F"/>
    <w:rsid w:val="006F2549"/>
    <w:rsid w:val="006F2E59"/>
    <w:rsid w:val="006F35FD"/>
    <w:rsid w:val="006F4FC0"/>
    <w:rsid w:val="006F56AF"/>
    <w:rsid w:val="006F6865"/>
    <w:rsid w:val="006F7D0D"/>
    <w:rsid w:val="007004C2"/>
    <w:rsid w:val="00701BAD"/>
    <w:rsid w:val="00704F55"/>
    <w:rsid w:val="007068B6"/>
    <w:rsid w:val="00710B1E"/>
    <w:rsid w:val="0071199A"/>
    <w:rsid w:val="00711CED"/>
    <w:rsid w:val="007149BF"/>
    <w:rsid w:val="007151AC"/>
    <w:rsid w:val="00716D58"/>
    <w:rsid w:val="00721362"/>
    <w:rsid w:val="00721997"/>
    <w:rsid w:val="00721A75"/>
    <w:rsid w:val="007222C9"/>
    <w:rsid w:val="00725A9B"/>
    <w:rsid w:val="00725FA1"/>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35B0"/>
    <w:rsid w:val="00765BA8"/>
    <w:rsid w:val="00765E5A"/>
    <w:rsid w:val="0076631A"/>
    <w:rsid w:val="007709F9"/>
    <w:rsid w:val="00772865"/>
    <w:rsid w:val="007729B9"/>
    <w:rsid w:val="00772E0E"/>
    <w:rsid w:val="007747D7"/>
    <w:rsid w:val="00775A0E"/>
    <w:rsid w:val="00776187"/>
    <w:rsid w:val="00781F0F"/>
    <w:rsid w:val="00783DFD"/>
    <w:rsid w:val="00784CF9"/>
    <w:rsid w:val="00786350"/>
    <w:rsid w:val="00787213"/>
    <w:rsid w:val="0078727C"/>
    <w:rsid w:val="007877A5"/>
    <w:rsid w:val="007905DB"/>
    <w:rsid w:val="007907CC"/>
    <w:rsid w:val="00790C87"/>
    <w:rsid w:val="007934C8"/>
    <w:rsid w:val="0079584B"/>
    <w:rsid w:val="00796008"/>
    <w:rsid w:val="0079775E"/>
    <w:rsid w:val="007A1B7A"/>
    <w:rsid w:val="007A1C1A"/>
    <w:rsid w:val="007A2105"/>
    <w:rsid w:val="007A28B8"/>
    <w:rsid w:val="007A4B1A"/>
    <w:rsid w:val="007A54F3"/>
    <w:rsid w:val="007A5B33"/>
    <w:rsid w:val="007A6B98"/>
    <w:rsid w:val="007A6F2F"/>
    <w:rsid w:val="007B19D4"/>
    <w:rsid w:val="007B2C0A"/>
    <w:rsid w:val="007B44AB"/>
    <w:rsid w:val="007B495F"/>
    <w:rsid w:val="007B61E7"/>
    <w:rsid w:val="007B68B7"/>
    <w:rsid w:val="007B6B71"/>
    <w:rsid w:val="007B72A4"/>
    <w:rsid w:val="007B7782"/>
    <w:rsid w:val="007C052D"/>
    <w:rsid w:val="007C095F"/>
    <w:rsid w:val="007C29BB"/>
    <w:rsid w:val="007C5546"/>
    <w:rsid w:val="007C5E6B"/>
    <w:rsid w:val="007D139A"/>
    <w:rsid w:val="007D34E0"/>
    <w:rsid w:val="007D392F"/>
    <w:rsid w:val="007D3D7A"/>
    <w:rsid w:val="007D4384"/>
    <w:rsid w:val="007D56F6"/>
    <w:rsid w:val="007D6785"/>
    <w:rsid w:val="007D6B48"/>
    <w:rsid w:val="007D6F9E"/>
    <w:rsid w:val="007D7863"/>
    <w:rsid w:val="007E0300"/>
    <w:rsid w:val="007E08DE"/>
    <w:rsid w:val="007E2EA9"/>
    <w:rsid w:val="007E455A"/>
    <w:rsid w:val="007E50D5"/>
    <w:rsid w:val="007E5A87"/>
    <w:rsid w:val="007F00DF"/>
    <w:rsid w:val="007F0F51"/>
    <w:rsid w:val="007F1C74"/>
    <w:rsid w:val="007F2205"/>
    <w:rsid w:val="007F6A91"/>
    <w:rsid w:val="007F6D22"/>
    <w:rsid w:val="007F7263"/>
    <w:rsid w:val="007F72DF"/>
    <w:rsid w:val="007F7D2E"/>
    <w:rsid w:val="007F7E05"/>
    <w:rsid w:val="008008D9"/>
    <w:rsid w:val="008019F1"/>
    <w:rsid w:val="00801CA7"/>
    <w:rsid w:val="008028A4"/>
    <w:rsid w:val="00802DB6"/>
    <w:rsid w:val="00803FFD"/>
    <w:rsid w:val="0080691C"/>
    <w:rsid w:val="008069E1"/>
    <w:rsid w:val="008120E4"/>
    <w:rsid w:val="008122AA"/>
    <w:rsid w:val="00813CDA"/>
    <w:rsid w:val="0081452D"/>
    <w:rsid w:val="00814A8A"/>
    <w:rsid w:val="008176B8"/>
    <w:rsid w:val="00820849"/>
    <w:rsid w:val="008218C2"/>
    <w:rsid w:val="00824626"/>
    <w:rsid w:val="00825106"/>
    <w:rsid w:val="00826C8D"/>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1368"/>
    <w:rsid w:val="008514A2"/>
    <w:rsid w:val="00852A5B"/>
    <w:rsid w:val="00852D39"/>
    <w:rsid w:val="00854C37"/>
    <w:rsid w:val="008559D6"/>
    <w:rsid w:val="00855F2F"/>
    <w:rsid w:val="0085724C"/>
    <w:rsid w:val="008572DC"/>
    <w:rsid w:val="008578C5"/>
    <w:rsid w:val="008628AB"/>
    <w:rsid w:val="00862A45"/>
    <w:rsid w:val="00863210"/>
    <w:rsid w:val="00864AE4"/>
    <w:rsid w:val="00866280"/>
    <w:rsid w:val="00866E76"/>
    <w:rsid w:val="00866F16"/>
    <w:rsid w:val="0086799C"/>
    <w:rsid w:val="00870AEC"/>
    <w:rsid w:val="00872097"/>
    <w:rsid w:val="00873E4C"/>
    <w:rsid w:val="008757A0"/>
    <w:rsid w:val="00875BEE"/>
    <w:rsid w:val="0087607A"/>
    <w:rsid w:val="0087676F"/>
    <w:rsid w:val="008768CA"/>
    <w:rsid w:val="00876971"/>
    <w:rsid w:val="00877813"/>
    <w:rsid w:val="00877D41"/>
    <w:rsid w:val="00880559"/>
    <w:rsid w:val="00881C0E"/>
    <w:rsid w:val="00883F19"/>
    <w:rsid w:val="0088411C"/>
    <w:rsid w:val="00886D6C"/>
    <w:rsid w:val="00893167"/>
    <w:rsid w:val="00893F20"/>
    <w:rsid w:val="00894927"/>
    <w:rsid w:val="00894B03"/>
    <w:rsid w:val="0089523E"/>
    <w:rsid w:val="00896279"/>
    <w:rsid w:val="0089631F"/>
    <w:rsid w:val="00896515"/>
    <w:rsid w:val="00896874"/>
    <w:rsid w:val="00896CBD"/>
    <w:rsid w:val="00897C57"/>
    <w:rsid w:val="008A0473"/>
    <w:rsid w:val="008A10FF"/>
    <w:rsid w:val="008A110F"/>
    <w:rsid w:val="008A31C5"/>
    <w:rsid w:val="008A3464"/>
    <w:rsid w:val="008A3B1C"/>
    <w:rsid w:val="008A40B0"/>
    <w:rsid w:val="008A4C78"/>
    <w:rsid w:val="008A7D48"/>
    <w:rsid w:val="008B0941"/>
    <w:rsid w:val="008B3713"/>
    <w:rsid w:val="008B56D0"/>
    <w:rsid w:val="008B6D4C"/>
    <w:rsid w:val="008B7079"/>
    <w:rsid w:val="008B70F9"/>
    <w:rsid w:val="008C0979"/>
    <w:rsid w:val="008C0D99"/>
    <w:rsid w:val="008C1943"/>
    <w:rsid w:val="008C1FEA"/>
    <w:rsid w:val="008C2DF3"/>
    <w:rsid w:val="008C2F7B"/>
    <w:rsid w:val="008C4B29"/>
    <w:rsid w:val="008C4CE8"/>
    <w:rsid w:val="008C5127"/>
    <w:rsid w:val="008C5E21"/>
    <w:rsid w:val="008C60BD"/>
    <w:rsid w:val="008C6C33"/>
    <w:rsid w:val="008C7DA5"/>
    <w:rsid w:val="008D0661"/>
    <w:rsid w:val="008D2168"/>
    <w:rsid w:val="008D4A20"/>
    <w:rsid w:val="008D4F71"/>
    <w:rsid w:val="008D575F"/>
    <w:rsid w:val="008D634E"/>
    <w:rsid w:val="008E0D52"/>
    <w:rsid w:val="008E118B"/>
    <w:rsid w:val="008E32C1"/>
    <w:rsid w:val="008E4253"/>
    <w:rsid w:val="008E458D"/>
    <w:rsid w:val="008E4D90"/>
    <w:rsid w:val="008E5ADC"/>
    <w:rsid w:val="008E5F5E"/>
    <w:rsid w:val="008F13A1"/>
    <w:rsid w:val="008F1C1B"/>
    <w:rsid w:val="008F1FDD"/>
    <w:rsid w:val="008F2D2D"/>
    <w:rsid w:val="008F562B"/>
    <w:rsid w:val="008F5E56"/>
    <w:rsid w:val="008F6503"/>
    <w:rsid w:val="008F7C0D"/>
    <w:rsid w:val="0090033F"/>
    <w:rsid w:val="009004C7"/>
    <w:rsid w:val="00900782"/>
    <w:rsid w:val="009008E1"/>
    <w:rsid w:val="0090271F"/>
    <w:rsid w:val="00902F2C"/>
    <w:rsid w:val="0090436C"/>
    <w:rsid w:val="00904A71"/>
    <w:rsid w:val="00910049"/>
    <w:rsid w:val="0091160B"/>
    <w:rsid w:val="00912B66"/>
    <w:rsid w:val="009145D4"/>
    <w:rsid w:val="00915010"/>
    <w:rsid w:val="009163CE"/>
    <w:rsid w:val="0091774A"/>
    <w:rsid w:val="00917D83"/>
    <w:rsid w:val="0092054B"/>
    <w:rsid w:val="00920BAD"/>
    <w:rsid w:val="00921CFC"/>
    <w:rsid w:val="00922E52"/>
    <w:rsid w:val="00923DB8"/>
    <w:rsid w:val="009242F9"/>
    <w:rsid w:val="00925906"/>
    <w:rsid w:val="009265A4"/>
    <w:rsid w:val="00927399"/>
    <w:rsid w:val="00931091"/>
    <w:rsid w:val="00932497"/>
    <w:rsid w:val="00933C98"/>
    <w:rsid w:val="0093545F"/>
    <w:rsid w:val="00935903"/>
    <w:rsid w:val="00937449"/>
    <w:rsid w:val="009408C4"/>
    <w:rsid w:val="00940E2B"/>
    <w:rsid w:val="009420E9"/>
    <w:rsid w:val="00942EC2"/>
    <w:rsid w:val="009436DD"/>
    <w:rsid w:val="009439C1"/>
    <w:rsid w:val="0094402C"/>
    <w:rsid w:val="009458C7"/>
    <w:rsid w:val="00945F40"/>
    <w:rsid w:val="009461CA"/>
    <w:rsid w:val="009471FD"/>
    <w:rsid w:val="00947224"/>
    <w:rsid w:val="0095007B"/>
    <w:rsid w:val="0095208E"/>
    <w:rsid w:val="00952B52"/>
    <w:rsid w:val="00953F9F"/>
    <w:rsid w:val="009546DA"/>
    <w:rsid w:val="00954F6C"/>
    <w:rsid w:val="00955F99"/>
    <w:rsid w:val="009561FE"/>
    <w:rsid w:val="0095648B"/>
    <w:rsid w:val="0095655E"/>
    <w:rsid w:val="00956818"/>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63EB"/>
    <w:rsid w:val="00977A6A"/>
    <w:rsid w:val="009816B5"/>
    <w:rsid w:val="00984571"/>
    <w:rsid w:val="009850A3"/>
    <w:rsid w:val="00985308"/>
    <w:rsid w:val="009876A5"/>
    <w:rsid w:val="0099180C"/>
    <w:rsid w:val="00993135"/>
    <w:rsid w:val="00993BBC"/>
    <w:rsid w:val="0099493E"/>
    <w:rsid w:val="00995169"/>
    <w:rsid w:val="0099738F"/>
    <w:rsid w:val="00997D4E"/>
    <w:rsid w:val="00997D92"/>
    <w:rsid w:val="009A1F09"/>
    <w:rsid w:val="009A3390"/>
    <w:rsid w:val="009A3AC7"/>
    <w:rsid w:val="009A4804"/>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F056C"/>
    <w:rsid w:val="009F1451"/>
    <w:rsid w:val="009F17BF"/>
    <w:rsid w:val="009F4335"/>
    <w:rsid w:val="009F482E"/>
    <w:rsid w:val="009F6E5D"/>
    <w:rsid w:val="00A00DC2"/>
    <w:rsid w:val="00A01921"/>
    <w:rsid w:val="00A04DB3"/>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EC3"/>
    <w:rsid w:val="00A212C6"/>
    <w:rsid w:val="00A2233C"/>
    <w:rsid w:val="00A23159"/>
    <w:rsid w:val="00A23987"/>
    <w:rsid w:val="00A2408B"/>
    <w:rsid w:val="00A245F3"/>
    <w:rsid w:val="00A26B6E"/>
    <w:rsid w:val="00A26C86"/>
    <w:rsid w:val="00A30EE8"/>
    <w:rsid w:val="00A319AA"/>
    <w:rsid w:val="00A32BB7"/>
    <w:rsid w:val="00A33320"/>
    <w:rsid w:val="00A33330"/>
    <w:rsid w:val="00A35414"/>
    <w:rsid w:val="00A35834"/>
    <w:rsid w:val="00A35C09"/>
    <w:rsid w:val="00A40AC2"/>
    <w:rsid w:val="00A43886"/>
    <w:rsid w:val="00A43B3A"/>
    <w:rsid w:val="00A44166"/>
    <w:rsid w:val="00A455AE"/>
    <w:rsid w:val="00A45664"/>
    <w:rsid w:val="00A4702F"/>
    <w:rsid w:val="00A53724"/>
    <w:rsid w:val="00A5459F"/>
    <w:rsid w:val="00A55E74"/>
    <w:rsid w:val="00A5718E"/>
    <w:rsid w:val="00A57826"/>
    <w:rsid w:val="00A57B79"/>
    <w:rsid w:val="00A61B7E"/>
    <w:rsid w:val="00A63CB9"/>
    <w:rsid w:val="00A647F3"/>
    <w:rsid w:val="00A6558F"/>
    <w:rsid w:val="00A657F4"/>
    <w:rsid w:val="00A65C9A"/>
    <w:rsid w:val="00A6608F"/>
    <w:rsid w:val="00A66275"/>
    <w:rsid w:val="00A665AF"/>
    <w:rsid w:val="00A702F5"/>
    <w:rsid w:val="00A71E3A"/>
    <w:rsid w:val="00A72C6C"/>
    <w:rsid w:val="00A72D08"/>
    <w:rsid w:val="00A74363"/>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596"/>
    <w:rsid w:val="00AA25CA"/>
    <w:rsid w:val="00AA2EC0"/>
    <w:rsid w:val="00AA4AF2"/>
    <w:rsid w:val="00AA4E8F"/>
    <w:rsid w:val="00AA53C6"/>
    <w:rsid w:val="00AA7632"/>
    <w:rsid w:val="00AA7891"/>
    <w:rsid w:val="00AB0EE8"/>
    <w:rsid w:val="00AB14C4"/>
    <w:rsid w:val="00AB30AE"/>
    <w:rsid w:val="00AB31D7"/>
    <w:rsid w:val="00AB390A"/>
    <w:rsid w:val="00AB3B76"/>
    <w:rsid w:val="00AB43B1"/>
    <w:rsid w:val="00AB7904"/>
    <w:rsid w:val="00AB7E81"/>
    <w:rsid w:val="00AC01D1"/>
    <w:rsid w:val="00AC205B"/>
    <w:rsid w:val="00AC2C87"/>
    <w:rsid w:val="00AC2FD4"/>
    <w:rsid w:val="00AC30E3"/>
    <w:rsid w:val="00AC39D1"/>
    <w:rsid w:val="00AC4E7E"/>
    <w:rsid w:val="00AC773F"/>
    <w:rsid w:val="00AD0827"/>
    <w:rsid w:val="00AD1971"/>
    <w:rsid w:val="00AD2539"/>
    <w:rsid w:val="00AD38A1"/>
    <w:rsid w:val="00AD6538"/>
    <w:rsid w:val="00AE0334"/>
    <w:rsid w:val="00AE0FAB"/>
    <w:rsid w:val="00AE131B"/>
    <w:rsid w:val="00AE1816"/>
    <w:rsid w:val="00AE283D"/>
    <w:rsid w:val="00AE43FA"/>
    <w:rsid w:val="00AE4D66"/>
    <w:rsid w:val="00AE5120"/>
    <w:rsid w:val="00AE76F5"/>
    <w:rsid w:val="00AF248A"/>
    <w:rsid w:val="00AF3F37"/>
    <w:rsid w:val="00AF6AC6"/>
    <w:rsid w:val="00AF7174"/>
    <w:rsid w:val="00B033EF"/>
    <w:rsid w:val="00B036E1"/>
    <w:rsid w:val="00B03B3C"/>
    <w:rsid w:val="00B07498"/>
    <w:rsid w:val="00B07B85"/>
    <w:rsid w:val="00B07D43"/>
    <w:rsid w:val="00B10117"/>
    <w:rsid w:val="00B114C3"/>
    <w:rsid w:val="00B12217"/>
    <w:rsid w:val="00B142CB"/>
    <w:rsid w:val="00B14E7E"/>
    <w:rsid w:val="00B15449"/>
    <w:rsid w:val="00B1723E"/>
    <w:rsid w:val="00B2235D"/>
    <w:rsid w:val="00B25551"/>
    <w:rsid w:val="00B25E3B"/>
    <w:rsid w:val="00B30390"/>
    <w:rsid w:val="00B31AA3"/>
    <w:rsid w:val="00B32436"/>
    <w:rsid w:val="00B3273E"/>
    <w:rsid w:val="00B3371B"/>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1877"/>
    <w:rsid w:val="00B51BE4"/>
    <w:rsid w:val="00B53026"/>
    <w:rsid w:val="00B573A0"/>
    <w:rsid w:val="00B575B7"/>
    <w:rsid w:val="00B57A70"/>
    <w:rsid w:val="00B609E6"/>
    <w:rsid w:val="00B620C6"/>
    <w:rsid w:val="00B62656"/>
    <w:rsid w:val="00B6400F"/>
    <w:rsid w:val="00B644C1"/>
    <w:rsid w:val="00B64F6E"/>
    <w:rsid w:val="00B65BBA"/>
    <w:rsid w:val="00B66773"/>
    <w:rsid w:val="00B667E6"/>
    <w:rsid w:val="00B67516"/>
    <w:rsid w:val="00B675E5"/>
    <w:rsid w:val="00B67FC5"/>
    <w:rsid w:val="00B704B9"/>
    <w:rsid w:val="00B71C9C"/>
    <w:rsid w:val="00B7336A"/>
    <w:rsid w:val="00B74F24"/>
    <w:rsid w:val="00B753E5"/>
    <w:rsid w:val="00B768B9"/>
    <w:rsid w:val="00B76DF2"/>
    <w:rsid w:val="00B77D03"/>
    <w:rsid w:val="00B80819"/>
    <w:rsid w:val="00B80E1D"/>
    <w:rsid w:val="00B836B3"/>
    <w:rsid w:val="00B90FEF"/>
    <w:rsid w:val="00B91877"/>
    <w:rsid w:val="00B92409"/>
    <w:rsid w:val="00B92E27"/>
    <w:rsid w:val="00B931D0"/>
    <w:rsid w:val="00B94EC5"/>
    <w:rsid w:val="00B95C0E"/>
    <w:rsid w:val="00BA0F1F"/>
    <w:rsid w:val="00BA2519"/>
    <w:rsid w:val="00BA4DBE"/>
    <w:rsid w:val="00BA6CA1"/>
    <w:rsid w:val="00BA79DD"/>
    <w:rsid w:val="00BB05BD"/>
    <w:rsid w:val="00BC0A47"/>
    <w:rsid w:val="00BC11EC"/>
    <w:rsid w:val="00BC1987"/>
    <w:rsid w:val="00BC434A"/>
    <w:rsid w:val="00BC6DEB"/>
    <w:rsid w:val="00BC7EB8"/>
    <w:rsid w:val="00BD01E2"/>
    <w:rsid w:val="00BD0AFB"/>
    <w:rsid w:val="00BD118F"/>
    <w:rsid w:val="00BD1EA5"/>
    <w:rsid w:val="00BD24BE"/>
    <w:rsid w:val="00BD2981"/>
    <w:rsid w:val="00BD4231"/>
    <w:rsid w:val="00BD43FD"/>
    <w:rsid w:val="00BD46FB"/>
    <w:rsid w:val="00BD4919"/>
    <w:rsid w:val="00BD5F08"/>
    <w:rsid w:val="00BE0EDA"/>
    <w:rsid w:val="00BE167D"/>
    <w:rsid w:val="00BE2185"/>
    <w:rsid w:val="00BE3ECA"/>
    <w:rsid w:val="00BE5235"/>
    <w:rsid w:val="00BE543D"/>
    <w:rsid w:val="00BE6022"/>
    <w:rsid w:val="00BE7C54"/>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75D8"/>
    <w:rsid w:val="00C10D1A"/>
    <w:rsid w:val="00C10EDD"/>
    <w:rsid w:val="00C149EE"/>
    <w:rsid w:val="00C152E8"/>
    <w:rsid w:val="00C16011"/>
    <w:rsid w:val="00C1677D"/>
    <w:rsid w:val="00C17BCE"/>
    <w:rsid w:val="00C22564"/>
    <w:rsid w:val="00C25F8E"/>
    <w:rsid w:val="00C2769B"/>
    <w:rsid w:val="00C30186"/>
    <w:rsid w:val="00C30586"/>
    <w:rsid w:val="00C31EDC"/>
    <w:rsid w:val="00C3238A"/>
    <w:rsid w:val="00C32F24"/>
    <w:rsid w:val="00C33079"/>
    <w:rsid w:val="00C332D8"/>
    <w:rsid w:val="00C3492F"/>
    <w:rsid w:val="00C34CF6"/>
    <w:rsid w:val="00C36A5F"/>
    <w:rsid w:val="00C40DC0"/>
    <w:rsid w:val="00C40E35"/>
    <w:rsid w:val="00C41E33"/>
    <w:rsid w:val="00C4286B"/>
    <w:rsid w:val="00C430F9"/>
    <w:rsid w:val="00C43CDF"/>
    <w:rsid w:val="00C5249E"/>
    <w:rsid w:val="00C52924"/>
    <w:rsid w:val="00C52D37"/>
    <w:rsid w:val="00C539EA"/>
    <w:rsid w:val="00C5434A"/>
    <w:rsid w:val="00C600BD"/>
    <w:rsid w:val="00C600CE"/>
    <w:rsid w:val="00C6090E"/>
    <w:rsid w:val="00C60947"/>
    <w:rsid w:val="00C622CD"/>
    <w:rsid w:val="00C64F82"/>
    <w:rsid w:val="00C64FF9"/>
    <w:rsid w:val="00C66179"/>
    <w:rsid w:val="00C6635D"/>
    <w:rsid w:val="00C66E4C"/>
    <w:rsid w:val="00C66F3D"/>
    <w:rsid w:val="00C67D12"/>
    <w:rsid w:val="00C71713"/>
    <w:rsid w:val="00C73353"/>
    <w:rsid w:val="00C73EC3"/>
    <w:rsid w:val="00C7411C"/>
    <w:rsid w:val="00C74479"/>
    <w:rsid w:val="00C760C9"/>
    <w:rsid w:val="00C81DF9"/>
    <w:rsid w:val="00C82039"/>
    <w:rsid w:val="00C8262F"/>
    <w:rsid w:val="00C83902"/>
    <w:rsid w:val="00C846A5"/>
    <w:rsid w:val="00C87616"/>
    <w:rsid w:val="00C90536"/>
    <w:rsid w:val="00C92641"/>
    <w:rsid w:val="00C937B8"/>
    <w:rsid w:val="00C938E9"/>
    <w:rsid w:val="00C94B90"/>
    <w:rsid w:val="00C95FAA"/>
    <w:rsid w:val="00C9687A"/>
    <w:rsid w:val="00C969CF"/>
    <w:rsid w:val="00C96DBB"/>
    <w:rsid w:val="00C96E8D"/>
    <w:rsid w:val="00CA02ED"/>
    <w:rsid w:val="00CA0917"/>
    <w:rsid w:val="00CA0DA5"/>
    <w:rsid w:val="00CA18BF"/>
    <w:rsid w:val="00CA1C40"/>
    <w:rsid w:val="00CA1E03"/>
    <w:rsid w:val="00CA2C0B"/>
    <w:rsid w:val="00CA3D0C"/>
    <w:rsid w:val="00CA4C5E"/>
    <w:rsid w:val="00CA520A"/>
    <w:rsid w:val="00CA573D"/>
    <w:rsid w:val="00CA59BE"/>
    <w:rsid w:val="00CA6F4C"/>
    <w:rsid w:val="00CA753E"/>
    <w:rsid w:val="00CA7C84"/>
    <w:rsid w:val="00CB2042"/>
    <w:rsid w:val="00CB2B37"/>
    <w:rsid w:val="00CB510F"/>
    <w:rsid w:val="00CB5CFF"/>
    <w:rsid w:val="00CB61D2"/>
    <w:rsid w:val="00CB6AF0"/>
    <w:rsid w:val="00CC122B"/>
    <w:rsid w:val="00CC2CC8"/>
    <w:rsid w:val="00CC44EF"/>
    <w:rsid w:val="00CC4662"/>
    <w:rsid w:val="00CC4DEA"/>
    <w:rsid w:val="00CC5BEB"/>
    <w:rsid w:val="00CC6CA5"/>
    <w:rsid w:val="00CD092E"/>
    <w:rsid w:val="00CD0E51"/>
    <w:rsid w:val="00CD11AE"/>
    <w:rsid w:val="00CD13E1"/>
    <w:rsid w:val="00CD2140"/>
    <w:rsid w:val="00CD2620"/>
    <w:rsid w:val="00CD372F"/>
    <w:rsid w:val="00CD4C7B"/>
    <w:rsid w:val="00CD631A"/>
    <w:rsid w:val="00CD6C7B"/>
    <w:rsid w:val="00CE07A8"/>
    <w:rsid w:val="00CE1F72"/>
    <w:rsid w:val="00CE2062"/>
    <w:rsid w:val="00CE270D"/>
    <w:rsid w:val="00CE3251"/>
    <w:rsid w:val="00CE3415"/>
    <w:rsid w:val="00CE6B54"/>
    <w:rsid w:val="00CEB01F"/>
    <w:rsid w:val="00CF0E38"/>
    <w:rsid w:val="00CF23EC"/>
    <w:rsid w:val="00CF23EE"/>
    <w:rsid w:val="00CF4536"/>
    <w:rsid w:val="00CF47EC"/>
    <w:rsid w:val="00CF5CB9"/>
    <w:rsid w:val="00CF6B19"/>
    <w:rsid w:val="00CF6FED"/>
    <w:rsid w:val="00D00574"/>
    <w:rsid w:val="00D007C0"/>
    <w:rsid w:val="00D018BE"/>
    <w:rsid w:val="00D06D0C"/>
    <w:rsid w:val="00D06DBD"/>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47C27"/>
    <w:rsid w:val="00D509BB"/>
    <w:rsid w:val="00D515CE"/>
    <w:rsid w:val="00D530ED"/>
    <w:rsid w:val="00D53116"/>
    <w:rsid w:val="00D537F6"/>
    <w:rsid w:val="00D55066"/>
    <w:rsid w:val="00D572DA"/>
    <w:rsid w:val="00D62561"/>
    <w:rsid w:val="00D62C0A"/>
    <w:rsid w:val="00D65B22"/>
    <w:rsid w:val="00D67715"/>
    <w:rsid w:val="00D67DBE"/>
    <w:rsid w:val="00D7086E"/>
    <w:rsid w:val="00D73785"/>
    <w:rsid w:val="00D738D6"/>
    <w:rsid w:val="00D74075"/>
    <w:rsid w:val="00D755C9"/>
    <w:rsid w:val="00D7580B"/>
    <w:rsid w:val="00D76883"/>
    <w:rsid w:val="00D80292"/>
    <w:rsid w:val="00D80795"/>
    <w:rsid w:val="00D80841"/>
    <w:rsid w:val="00D808B5"/>
    <w:rsid w:val="00D83F39"/>
    <w:rsid w:val="00D856C8"/>
    <w:rsid w:val="00D87E00"/>
    <w:rsid w:val="00D903B4"/>
    <w:rsid w:val="00D90971"/>
    <w:rsid w:val="00D911DC"/>
    <w:rsid w:val="00D9134D"/>
    <w:rsid w:val="00D92E08"/>
    <w:rsid w:val="00D933B9"/>
    <w:rsid w:val="00D9441A"/>
    <w:rsid w:val="00D947B6"/>
    <w:rsid w:val="00D96025"/>
    <w:rsid w:val="00D96454"/>
    <w:rsid w:val="00D965F4"/>
    <w:rsid w:val="00D9661B"/>
    <w:rsid w:val="00D96F78"/>
    <w:rsid w:val="00D970D6"/>
    <w:rsid w:val="00DA0B02"/>
    <w:rsid w:val="00DA1BEA"/>
    <w:rsid w:val="00DA243A"/>
    <w:rsid w:val="00DA3072"/>
    <w:rsid w:val="00DA32E6"/>
    <w:rsid w:val="00DA32FD"/>
    <w:rsid w:val="00DA4E17"/>
    <w:rsid w:val="00DA5797"/>
    <w:rsid w:val="00DA5FE4"/>
    <w:rsid w:val="00DA7271"/>
    <w:rsid w:val="00DA7A03"/>
    <w:rsid w:val="00DB06BF"/>
    <w:rsid w:val="00DB0AB3"/>
    <w:rsid w:val="00DB1818"/>
    <w:rsid w:val="00DB254D"/>
    <w:rsid w:val="00DB2C94"/>
    <w:rsid w:val="00DB3DF1"/>
    <w:rsid w:val="00DB3EC5"/>
    <w:rsid w:val="00DB568B"/>
    <w:rsid w:val="00DB5E20"/>
    <w:rsid w:val="00DB7186"/>
    <w:rsid w:val="00DC0F26"/>
    <w:rsid w:val="00DC218E"/>
    <w:rsid w:val="00DC2754"/>
    <w:rsid w:val="00DC309B"/>
    <w:rsid w:val="00DC4DA2"/>
    <w:rsid w:val="00DC5291"/>
    <w:rsid w:val="00DC5342"/>
    <w:rsid w:val="00DD042D"/>
    <w:rsid w:val="00DD1849"/>
    <w:rsid w:val="00DD2F40"/>
    <w:rsid w:val="00DD34F0"/>
    <w:rsid w:val="00DD3784"/>
    <w:rsid w:val="00DD40A9"/>
    <w:rsid w:val="00DD4EE9"/>
    <w:rsid w:val="00DD53C0"/>
    <w:rsid w:val="00DD58E9"/>
    <w:rsid w:val="00DE0769"/>
    <w:rsid w:val="00DE2AB2"/>
    <w:rsid w:val="00DE508A"/>
    <w:rsid w:val="00DE513D"/>
    <w:rsid w:val="00DE5519"/>
    <w:rsid w:val="00DE7D8C"/>
    <w:rsid w:val="00DF0164"/>
    <w:rsid w:val="00DF02A5"/>
    <w:rsid w:val="00DF210B"/>
    <w:rsid w:val="00DF24BA"/>
    <w:rsid w:val="00DF2732"/>
    <w:rsid w:val="00DF3B88"/>
    <w:rsid w:val="00DF42E8"/>
    <w:rsid w:val="00DF4ACF"/>
    <w:rsid w:val="00DF60DB"/>
    <w:rsid w:val="00DF7CE0"/>
    <w:rsid w:val="00E008E9"/>
    <w:rsid w:val="00E00CEF"/>
    <w:rsid w:val="00E01946"/>
    <w:rsid w:val="00E019DD"/>
    <w:rsid w:val="00E02877"/>
    <w:rsid w:val="00E048B4"/>
    <w:rsid w:val="00E05545"/>
    <w:rsid w:val="00E05FB9"/>
    <w:rsid w:val="00E07E67"/>
    <w:rsid w:val="00E10381"/>
    <w:rsid w:val="00E13303"/>
    <w:rsid w:val="00E14000"/>
    <w:rsid w:val="00E15528"/>
    <w:rsid w:val="00E16BA0"/>
    <w:rsid w:val="00E17960"/>
    <w:rsid w:val="00E20568"/>
    <w:rsid w:val="00E2144D"/>
    <w:rsid w:val="00E22A8A"/>
    <w:rsid w:val="00E243B8"/>
    <w:rsid w:val="00E250D1"/>
    <w:rsid w:val="00E27680"/>
    <w:rsid w:val="00E3013D"/>
    <w:rsid w:val="00E30274"/>
    <w:rsid w:val="00E32ACD"/>
    <w:rsid w:val="00E3347C"/>
    <w:rsid w:val="00E33514"/>
    <w:rsid w:val="00E338CF"/>
    <w:rsid w:val="00E33B0E"/>
    <w:rsid w:val="00E36F94"/>
    <w:rsid w:val="00E376B0"/>
    <w:rsid w:val="00E46555"/>
    <w:rsid w:val="00E47611"/>
    <w:rsid w:val="00E47790"/>
    <w:rsid w:val="00E47BC4"/>
    <w:rsid w:val="00E5071A"/>
    <w:rsid w:val="00E51A9A"/>
    <w:rsid w:val="00E52EBD"/>
    <w:rsid w:val="00E55C02"/>
    <w:rsid w:val="00E568A6"/>
    <w:rsid w:val="00E569A4"/>
    <w:rsid w:val="00E57A08"/>
    <w:rsid w:val="00E62689"/>
    <w:rsid w:val="00E6273A"/>
    <w:rsid w:val="00E62835"/>
    <w:rsid w:val="00E648F0"/>
    <w:rsid w:val="00E655A7"/>
    <w:rsid w:val="00E67008"/>
    <w:rsid w:val="00E67287"/>
    <w:rsid w:val="00E67670"/>
    <w:rsid w:val="00E678FA"/>
    <w:rsid w:val="00E70506"/>
    <w:rsid w:val="00E7193D"/>
    <w:rsid w:val="00E722DC"/>
    <w:rsid w:val="00E72827"/>
    <w:rsid w:val="00E7326E"/>
    <w:rsid w:val="00E73933"/>
    <w:rsid w:val="00E74815"/>
    <w:rsid w:val="00E758E2"/>
    <w:rsid w:val="00E7746C"/>
    <w:rsid w:val="00E77645"/>
    <w:rsid w:val="00E80B0B"/>
    <w:rsid w:val="00E828A2"/>
    <w:rsid w:val="00E8330F"/>
    <w:rsid w:val="00E838AA"/>
    <w:rsid w:val="00E86928"/>
    <w:rsid w:val="00E870CD"/>
    <w:rsid w:val="00E8740E"/>
    <w:rsid w:val="00E919F9"/>
    <w:rsid w:val="00E96E21"/>
    <w:rsid w:val="00EA22F8"/>
    <w:rsid w:val="00EA3592"/>
    <w:rsid w:val="00EA472F"/>
    <w:rsid w:val="00EA6955"/>
    <w:rsid w:val="00EB05E8"/>
    <w:rsid w:val="00EB0BA3"/>
    <w:rsid w:val="00EB2691"/>
    <w:rsid w:val="00EB2AEC"/>
    <w:rsid w:val="00EB4384"/>
    <w:rsid w:val="00EB5287"/>
    <w:rsid w:val="00EB60BA"/>
    <w:rsid w:val="00EB71E2"/>
    <w:rsid w:val="00EB7D70"/>
    <w:rsid w:val="00EC0562"/>
    <w:rsid w:val="00EC0706"/>
    <w:rsid w:val="00EC1E00"/>
    <w:rsid w:val="00EC2119"/>
    <w:rsid w:val="00EC23FA"/>
    <w:rsid w:val="00EC263E"/>
    <w:rsid w:val="00EC3973"/>
    <w:rsid w:val="00EC4A25"/>
    <w:rsid w:val="00EC56CF"/>
    <w:rsid w:val="00EC5720"/>
    <w:rsid w:val="00EC70E5"/>
    <w:rsid w:val="00ED06A4"/>
    <w:rsid w:val="00ED0957"/>
    <w:rsid w:val="00ED1BBA"/>
    <w:rsid w:val="00ED1D25"/>
    <w:rsid w:val="00ED2CF8"/>
    <w:rsid w:val="00ED3445"/>
    <w:rsid w:val="00ED39C3"/>
    <w:rsid w:val="00ED50B2"/>
    <w:rsid w:val="00ED7B26"/>
    <w:rsid w:val="00EE0635"/>
    <w:rsid w:val="00EE13A8"/>
    <w:rsid w:val="00EE16A6"/>
    <w:rsid w:val="00EE17B9"/>
    <w:rsid w:val="00EE1A73"/>
    <w:rsid w:val="00EE29AC"/>
    <w:rsid w:val="00EE2D28"/>
    <w:rsid w:val="00EE5B63"/>
    <w:rsid w:val="00EE6A05"/>
    <w:rsid w:val="00EE72B7"/>
    <w:rsid w:val="00EF0437"/>
    <w:rsid w:val="00EF0D20"/>
    <w:rsid w:val="00EF115B"/>
    <w:rsid w:val="00EF4175"/>
    <w:rsid w:val="00EF4630"/>
    <w:rsid w:val="00EF5AC3"/>
    <w:rsid w:val="00EF628F"/>
    <w:rsid w:val="00EF7667"/>
    <w:rsid w:val="00F00011"/>
    <w:rsid w:val="00F00780"/>
    <w:rsid w:val="00F00B64"/>
    <w:rsid w:val="00F025A2"/>
    <w:rsid w:val="00F03003"/>
    <w:rsid w:val="00F03C5A"/>
    <w:rsid w:val="00F0420E"/>
    <w:rsid w:val="00F0430E"/>
    <w:rsid w:val="00F05621"/>
    <w:rsid w:val="00F076C8"/>
    <w:rsid w:val="00F10A9F"/>
    <w:rsid w:val="00F1161C"/>
    <w:rsid w:val="00F12646"/>
    <w:rsid w:val="00F12768"/>
    <w:rsid w:val="00F127B7"/>
    <w:rsid w:val="00F12F99"/>
    <w:rsid w:val="00F13D6C"/>
    <w:rsid w:val="00F14B9D"/>
    <w:rsid w:val="00F16632"/>
    <w:rsid w:val="00F17F82"/>
    <w:rsid w:val="00F2026E"/>
    <w:rsid w:val="00F21F3E"/>
    <w:rsid w:val="00F2210A"/>
    <w:rsid w:val="00F22110"/>
    <w:rsid w:val="00F22463"/>
    <w:rsid w:val="00F23E13"/>
    <w:rsid w:val="00F24153"/>
    <w:rsid w:val="00F242C9"/>
    <w:rsid w:val="00F31A73"/>
    <w:rsid w:val="00F35419"/>
    <w:rsid w:val="00F36BDA"/>
    <w:rsid w:val="00F36DA6"/>
    <w:rsid w:val="00F37743"/>
    <w:rsid w:val="00F37CC0"/>
    <w:rsid w:val="00F40137"/>
    <w:rsid w:val="00F402FC"/>
    <w:rsid w:val="00F4160A"/>
    <w:rsid w:val="00F418AD"/>
    <w:rsid w:val="00F41BFB"/>
    <w:rsid w:val="00F41D6C"/>
    <w:rsid w:val="00F41FA5"/>
    <w:rsid w:val="00F42D7E"/>
    <w:rsid w:val="00F4454A"/>
    <w:rsid w:val="00F456C3"/>
    <w:rsid w:val="00F45932"/>
    <w:rsid w:val="00F47022"/>
    <w:rsid w:val="00F50F3A"/>
    <w:rsid w:val="00F52077"/>
    <w:rsid w:val="00F54760"/>
    <w:rsid w:val="00F54A3D"/>
    <w:rsid w:val="00F55AF0"/>
    <w:rsid w:val="00F5628E"/>
    <w:rsid w:val="00F56DDF"/>
    <w:rsid w:val="00F57E74"/>
    <w:rsid w:val="00F609E8"/>
    <w:rsid w:val="00F60D5F"/>
    <w:rsid w:val="00F60FD9"/>
    <w:rsid w:val="00F62A26"/>
    <w:rsid w:val="00F635FA"/>
    <w:rsid w:val="00F64089"/>
    <w:rsid w:val="00F64C85"/>
    <w:rsid w:val="00F653B8"/>
    <w:rsid w:val="00F65FC0"/>
    <w:rsid w:val="00F703DE"/>
    <w:rsid w:val="00F70559"/>
    <w:rsid w:val="00F70A2C"/>
    <w:rsid w:val="00F75748"/>
    <w:rsid w:val="00F76C5A"/>
    <w:rsid w:val="00F76F8F"/>
    <w:rsid w:val="00F77AF8"/>
    <w:rsid w:val="00F80D73"/>
    <w:rsid w:val="00F816CF"/>
    <w:rsid w:val="00F82564"/>
    <w:rsid w:val="00F826B3"/>
    <w:rsid w:val="00F8275A"/>
    <w:rsid w:val="00F82D09"/>
    <w:rsid w:val="00F84D05"/>
    <w:rsid w:val="00F8519C"/>
    <w:rsid w:val="00F85D16"/>
    <w:rsid w:val="00F8659E"/>
    <w:rsid w:val="00F86F01"/>
    <w:rsid w:val="00F873D2"/>
    <w:rsid w:val="00F87F2B"/>
    <w:rsid w:val="00F9036B"/>
    <w:rsid w:val="00F9106C"/>
    <w:rsid w:val="00F923F9"/>
    <w:rsid w:val="00F92CEA"/>
    <w:rsid w:val="00F953C0"/>
    <w:rsid w:val="00F95682"/>
    <w:rsid w:val="00F95F18"/>
    <w:rsid w:val="00F967C9"/>
    <w:rsid w:val="00F968CA"/>
    <w:rsid w:val="00F96E17"/>
    <w:rsid w:val="00F97736"/>
    <w:rsid w:val="00FA0BC3"/>
    <w:rsid w:val="00FA1266"/>
    <w:rsid w:val="00FA17D9"/>
    <w:rsid w:val="00FA1E98"/>
    <w:rsid w:val="00FA2E7B"/>
    <w:rsid w:val="00FA4A45"/>
    <w:rsid w:val="00FA755C"/>
    <w:rsid w:val="00FB0B9F"/>
    <w:rsid w:val="00FB141B"/>
    <w:rsid w:val="00FB1B54"/>
    <w:rsid w:val="00FB2B6A"/>
    <w:rsid w:val="00FB4B7E"/>
    <w:rsid w:val="00FB7070"/>
    <w:rsid w:val="00FC0FDB"/>
    <w:rsid w:val="00FC1192"/>
    <w:rsid w:val="00FC144E"/>
    <w:rsid w:val="00FC1A80"/>
    <w:rsid w:val="00FC1C2A"/>
    <w:rsid w:val="00FC4C02"/>
    <w:rsid w:val="00FC5139"/>
    <w:rsid w:val="00FC526A"/>
    <w:rsid w:val="00FC5FE8"/>
    <w:rsid w:val="00FC69E4"/>
    <w:rsid w:val="00FC7757"/>
    <w:rsid w:val="00FD3586"/>
    <w:rsid w:val="00FD4DE9"/>
    <w:rsid w:val="00FD5055"/>
    <w:rsid w:val="00FD60AD"/>
    <w:rsid w:val="00FD6B00"/>
    <w:rsid w:val="00FE1644"/>
    <w:rsid w:val="00FE1891"/>
    <w:rsid w:val="00FE23D8"/>
    <w:rsid w:val="00FE2AB4"/>
    <w:rsid w:val="00FE3864"/>
    <w:rsid w:val="00FE40AD"/>
    <w:rsid w:val="00FE42EB"/>
    <w:rsid w:val="00FE6F9D"/>
    <w:rsid w:val="00FE724C"/>
    <w:rsid w:val="00FE7EAE"/>
    <w:rsid w:val="00FF158F"/>
    <w:rsid w:val="00FF1FB9"/>
    <w:rsid w:val="00FF327F"/>
    <w:rsid w:val="00FF3B5E"/>
    <w:rsid w:val="00FF3CA9"/>
    <w:rsid w:val="00FF3CF1"/>
    <w:rsid w:val="00FF40A9"/>
    <w:rsid w:val="00FF46A4"/>
    <w:rsid w:val="00FF4C45"/>
    <w:rsid w:val="00FF5009"/>
    <w:rsid w:val="00FF6071"/>
    <w:rsid w:val="00FF72B8"/>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1AEC48-FD2C-4005-8618-CFCCA78A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qFormat/>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300D85"/>
    <w:rPr>
      <w:color w:val="605E5C"/>
      <w:shd w:val="clear" w:color="auto" w:fill="E1DFDD"/>
    </w:rPr>
  </w:style>
  <w:style w:type="table" w:customStyle="1" w:styleId="TableGrid1">
    <w:name w:val="Table Grid1"/>
    <w:basedOn w:val="TableNormal"/>
    <w:next w:val="TableGrid"/>
    <w:uiPriority w:val="39"/>
    <w:rsid w:val="00F12768"/>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244154"/>
    <w:pPr>
      <w:numPr>
        <w:numId w:val="1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244154"/>
    <w:rPr>
      <w:rFonts w:eastAsia="SimSun"/>
      <w:sz w:val="22"/>
      <w:szCs w:val="22"/>
      <w:lang w:val="en-US" w:eastAsia="en-US"/>
    </w:rPr>
  </w:style>
  <w:style w:type="paragraph" w:customStyle="1" w:styleId="3GPPHeader">
    <w:name w:val="3GPP_Header"/>
    <w:basedOn w:val="Normal"/>
    <w:link w:val="3GPPHeaderChar"/>
    <w:rsid w:val="005E535B"/>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5E535B"/>
    <w:rPr>
      <w:rFonts w:eastAsia="Times New Roman"/>
      <w:b/>
      <w:sz w:val="24"/>
      <w:lang w:val="en-GB" w:eastAsia="zh-CN"/>
    </w:rPr>
  </w:style>
  <w:style w:type="character" w:customStyle="1" w:styleId="TFZchn">
    <w:name w:val="TF Zchn"/>
    <w:rsid w:val="00C969C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61980273">
      <w:bodyDiv w:val="1"/>
      <w:marLeft w:val="0"/>
      <w:marRight w:val="0"/>
      <w:marTop w:val="0"/>
      <w:marBottom w:val="0"/>
      <w:divBdr>
        <w:top w:val="none" w:sz="0" w:space="0" w:color="auto"/>
        <w:left w:val="none" w:sz="0" w:space="0" w:color="auto"/>
        <w:bottom w:val="none" w:sz="0" w:space="0" w:color="auto"/>
        <w:right w:val="none" w:sz="0" w:space="0" w:color="auto"/>
      </w:divBdr>
      <w:divsChild>
        <w:div w:id="1328436370">
          <w:marLeft w:val="1771"/>
          <w:marRight w:val="0"/>
          <w:marTop w:val="0"/>
          <w:marBottom w:val="74"/>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3629568">
      <w:bodyDiv w:val="1"/>
      <w:marLeft w:val="0"/>
      <w:marRight w:val="0"/>
      <w:marTop w:val="0"/>
      <w:marBottom w:val="0"/>
      <w:divBdr>
        <w:top w:val="none" w:sz="0" w:space="0" w:color="auto"/>
        <w:left w:val="none" w:sz="0" w:space="0" w:color="auto"/>
        <w:bottom w:val="none" w:sz="0" w:space="0" w:color="auto"/>
        <w:right w:val="none" w:sz="0" w:space="0" w:color="auto"/>
      </w:divBdr>
      <w:divsChild>
        <w:div w:id="899444455">
          <w:marLeft w:val="1166"/>
          <w:marRight w:val="0"/>
          <w:marTop w:val="0"/>
          <w:marBottom w:val="0"/>
          <w:divBdr>
            <w:top w:val="none" w:sz="0" w:space="0" w:color="auto"/>
            <w:left w:val="none" w:sz="0" w:space="0" w:color="auto"/>
            <w:bottom w:val="none" w:sz="0" w:space="0" w:color="auto"/>
            <w:right w:val="none" w:sz="0" w:space="0" w:color="auto"/>
          </w:divBdr>
        </w:div>
        <w:div w:id="1118404477">
          <w:marLeft w:val="1166"/>
          <w:marRight w:val="0"/>
          <w:marTop w:val="0"/>
          <w:marBottom w:val="0"/>
          <w:divBdr>
            <w:top w:val="none" w:sz="0" w:space="0" w:color="auto"/>
            <w:left w:val="none" w:sz="0" w:space="0" w:color="auto"/>
            <w:bottom w:val="none" w:sz="0" w:space="0" w:color="auto"/>
            <w:right w:val="none" w:sz="0" w:space="0" w:color="auto"/>
          </w:divBdr>
        </w:div>
        <w:div w:id="1429882920">
          <w:marLeft w:val="1166"/>
          <w:marRight w:val="0"/>
          <w:marTop w:val="0"/>
          <w:marBottom w:val="0"/>
          <w:divBdr>
            <w:top w:val="none" w:sz="0" w:space="0" w:color="auto"/>
            <w:left w:val="none" w:sz="0" w:space="0" w:color="auto"/>
            <w:bottom w:val="none" w:sz="0" w:space="0" w:color="auto"/>
            <w:right w:val="none" w:sz="0" w:space="0" w:color="auto"/>
          </w:divBdr>
        </w:div>
        <w:div w:id="1517689361">
          <w:marLeft w:val="1166"/>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6121001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4221583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301185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3161122">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64994132">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4941911">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87479874">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88685239">
      <w:bodyDiv w:val="1"/>
      <w:marLeft w:val="0"/>
      <w:marRight w:val="0"/>
      <w:marTop w:val="0"/>
      <w:marBottom w:val="0"/>
      <w:divBdr>
        <w:top w:val="none" w:sz="0" w:space="0" w:color="auto"/>
        <w:left w:val="none" w:sz="0" w:space="0" w:color="auto"/>
        <w:bottom w:val="none" w:sz="0" w:space="0" w:color="auto"/>
        <w:right w:val="none" w:sz="0" w:space="0" w:color="auto"/>
      </w:divBdr>
      <w:divsChild>
        <w:div w:id="313532457">
          <w:marLeft w:val="893"/>
          <w:marRight w:val="0"/>
          <w:marTop w:val="0"/>
          <w:marBottom w:val="74"/>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18262114">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5AIRPNAIUNRU-1156379521-2626</_dlc_DocId>
    <_dlc_DocIdUrl xmlns="71c5aaf6-e6ce-465b-b873-5148d2a4c105">
      <Url>https://nokia.sharepoint.com/sites/c5g/e2earch/_layouts/15/DocIdRedir.aspx?ID=5AIRPNAIUNRU-1156379521-2626</Url>
      <Description>5AIRPNAIUNRU-1156379521-2626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3092</TotalTime>
  <Pages>8</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105</cp:revision>
  <cp:lastPrinted>2019-03-27T07:16:00Z</cp:lastPrinted>
  <dcterms:created xsi:type="dcterms:W3CDTF">2021-07-29T21:11:00Z</dcterms:created>
  <dcterms:modified xsi:type="dcterms:W3CDTF">2022-01-25T11:52:00Z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fd47a420-9be6-473b-9575-f8073be73b15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